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98</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R5-230657</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2108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Update CBW 35MHz into sub-clauses 6.5.2.2, 6.5.2.4.1, 6.5D.1, 6.5D.2</w:t>
            </w:r>
            <w:r>
              <w:fldChar w:fldCharType="end"/>
            </w:r>
          </w:p>
        </w:tc>
      </w:tr>
      <w:t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vAlign w:val="top"/>
          </w:tcPr>
          <w:p>
            <w:pPr>
              <w:pStyle w:val="82"/>
              <w:spacing w:after="0"/>
              <w:ind w:left="100" w:leftChars="0"/>
              <w:rPr>
                <w:rFonts w:ascii="Arial" w:hAnsi="Arial" w:eastAsia="Times New Roman" w:cs="Times New Roman"/>
                <w:lang w:val="en-GB" w:eastAsia="en-US" w:bidi="ar-SA"/>
              </w:rPr>
            </w:pPr>
            <w:r>
              <w:fldChar w:fldCharType="begin"/>
            </w:r>
            <w:r>
              <w:instrText xml:space="preserve"> DOCPROPERTY  RelatedWis  \* MERGEFORMAT </w:instrText>
            </w:r>
            <w:r>
              <w:fldChar w:fldCharType="separate"/>
            </w:r>
            <w:r>
              <w:t>NR_lic_bands_BW_R17-UEConTest, TEI17_Test</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Hans"/>
              </w:rPr>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C</w:t>
            </w:r>
            <w:r>
              <w:rPr>
                <w:rFonts w:hint="eastAsia" w:eastAsia="宋体"/>
                <w:lang w:val="en-US" w:eastAsia="zh-CN"/>
              </w:rPr>
              <w:t>lause</w:t>
            </w:r>
            <w:r>
              <w:rPr>
                <w:lang w:eastAsia="zh-Hans"/>
              </w:rPr>
              <w:t xml:space="preserve"> 6.</w:t>
            </w:r>
            <w:r>
              <w:rPr>
                <w:rFonts w:hint="eastAsia" w:eastAsia="宋体"/>
                <w:lang w:val="en-US" w:eastAsia="zh-CN"/>
              </w:rPr>
              <w:t>5.2</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r>
              <w:rPr>
                <w:rFonts w:hint="eastAsia" w:eastAsia="宋体"/>
                <w:lang w:val="en-US" w:eastAsia="zh-CN"/>
              </w:rPr>
              <w:t xml:space="preserve"> </w:t>
            </w:r>
            <w:r>
              <w:rPr>
                <w:rFonts w:hint="eastAsia"/>
                <w:lang w:val="en-US" w:eastAsia="zh-Hans"/>
              </w:rPr>
              <w:t xml:space="preserve">Due to  introduction of 35MHz channel bandwidth, some of the tables are simplified using the formula approach for future proofing purposes. </w:t>
            </w:r>
          </w:p>
          <w:p>
            <w:pPr>
              <w:pStyle w:val="82"/>
              <w:spacing w:after="0"/>
              <w:ind w:left="100"/>
              <w:rPr>
                <w:rFonts w:hint="eastAsia"/>
                <w:lang w:val="en-US" w:eastAsia="zh-Hans"/>
              </w:rPr>
            </w:pPr>
            <w:r>
              <w:rPr>
                <w:rFonts w:hint="eastAsia"/>
                <w:lang w:val="en-US" w:eastAsia="zh-Hans"/>
              </w:rPr>
              <w:t>Moreover,  add the note for the N</w:t>
            </w:r>
            <w:r>
              <w:rPr>
                <w:rFonts w:hint="eastAsia"/>
                <w:vertAlign w:val="subscript"/>
                <w:lang w:val="en-US" w:eastAsia="zh-Hans"/>
              </w:rPr>
              <w:t>RB</w:t>
            </w:r>
            <w:r>
              <w:rPr>
                <w:rFonts w:hint="eastAsia"/>
                <w:lang w:val="en-US" w:eastAsia="zh-Hans"/>
              </w:rPr>
              <w:t xml:space="preserve"> descriptions for some tables which is also keep consistency among tables.</w:t>
            </w:r>
            <w:bookmarkStart w:id="189" w:name="_GoBack"/>
            <w:bookmarkEnd w:id="189"/>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leftChars="0" w:firstLine="0" w:firstLineChars="0"/>
              <w:rPr>
                <w:rFonts w:hint="default" w:eastAsia="宋体"/>
                <w:lang w:val="en-US" w:eastAsia="zh-CN"/>
              </w:rPr>
            </w:pPr>
            <w:r>
              <w:t>Updated Table 6.5.2.2.3-1</w:t>
            </w:r>
            <w:r>
              <w:rPr>
                <w:rFonts w:hint="eastAsia" w:eastAsia="宋体"/>
                <w:lang w:val="en-US" w:eastAsia="zh-CN"/>
              </w:rPr>
              <w:t xml:space="preserve">, </w:t>
            </w:r>
            <w:r>
              <w:t>Table 6.5.2.2.5-1</w:t>
            </w:r>
            <w:r>
              <w:rPr>
                <w:rFonts w:hint="eastAsia" w:eastAsia="宋体"/>
                <w:lang w:val="en-US" w:eastAsia="zh-CN"/>
              </w:rPr>
              <w:t xml:space="preserve">, </w:t>
            </w:r>
            <w:r>
              <w:t>Table 6.5D.1.5-1</w:t>
            </w:r>
            <w:r>
              <w:rPr>
                <w:rFonts w:hint="eastAsia" w:eastAsia="宋体"/>
                <w:lang w:val="en-US" w:eastAsia="zh-CN"/>
              </w:rPr>
              <w:t xml:space="preserve">, </w:t>
            </w:r>
            <w:r>
              <w:t>Table 6.5D.2.2.5-1</w:t>
            </w:r>
            <w:r>
              <w:rPr>
                <w:lang w:eastAsia="zh-Hans"/>
              </w:rPr>
              <w:t xml:space="preserve"> </w:t>
            </w:r>
            <w:r>
              <w:rPr>
                <w:rFonts w:hint="eastAsia"/>
                <w:lang w:val="en-US" w:eastAsia="zh-Hans"/>
              </w:rPr>
              <w:t>for</w:t>
            </w:r>
            <w:r>
              <w:rPr>
                <w:lang w:eastAsia="zh-Hans"/>
              </w:rPr>
              <w:t xml:space="preserve"> </w:t>
            </w:r>
            <w:r>
              <w:rPr>
                <w:rFonts w:hint="eastAsia" w:eastAsia="宋体"/>
                <w:lang w:val="en-US" w:eastAsia="zh-CN"/>
              </w:rPr>
              <w:t xml:space="preserve">35MHz. </w:t>
            </w:r>
          </w:p>
          <w:p>
            <w:pPr>
              <w:pStyle w:val="82"/>
              <w:numPr>
                <w:ilvl w:val="0"/>
                <w:numId w:val="1"/>
              </w:numPr>
              <w:spacing w:after="0"/>
              <w:ind w:left="100" w:leftChars="0" w:firstLine="0" w:firstLineChars="0"/>
              <w:rPr>
                <w:rFonts w:hint="default" w:eastAsia="宋体"/>
                <w:lang w:val="en-US" w:eastAsia="zh-CN"/>
              </w:rPr>
            </w:pPr>
            <w:r>
              <w:rPr>
                <w:rFonts w:hint="eastAsia" w:eastAsia="宋体"/>
                <w:lang w:val="en-US" w:eastAsia="zh-CN"/>
              </w:rPr>
              <w:t>Note for N</w:t>
            </w:r>
            <w:r>
              <w:rPr>
                <w:rFonts w:hint="eastAsia" w:eastAsia="宋体"/>
                <w:vertAlign w:val="subscript"/>
                <w:lang w:val="en-US" w:eastAsia="zh-CN"/>
              </w:rPr>
              <w:t xml:space="preserve">RB </w:t>
            </w:r>
            <w:r>
              <w:rPr>
                <w:rFonts w:hint="eastAsia" w:eastAsia="宋体"/>
                <w:lang w:val="en-US" w:eastAsia="zh-CN"/>
              </w:rPr>
              <w:t xml:space="preserve"> is added in </w:t>
            </w:r>
            <w:r>
              <w:t>Table 6.5.2.4.1.3-1</w:t>
            </w:r>
            <w:r>
              <w:rPr>
                <w:rFonts w:hint="eastAsia" w:eastAsia="宋体"/>
                <w:lang w:val="en-US" w:eastAsia="zh-CN"/>
              </w:rPr>
              <w:t>.</w:t>
            </w:r>
          </w:p>
          <w:p>
            <w:pPr>
              <w:pStyle w:val="82"/>
              <w:numPr>
                <w:ilvl w:val="0"/>
                <w:numId w:val="1"/>
              </w:numPr>
              <w:spacing w:after="0"/>
              <w:ind w:left="100" w:leftChars="0" w:firstLine="0" w:firstLineChars="0"/>
              <w:rPr>
                <w:rFonts w:hint="eastAsia" w:eastAsia="宋体"/>
                <w:lang w:val="en-US" w:eastAsia="zh-CN"/>
              </w:rPr>
            </w:pPr>
            <w:r>
              <w:rPr>
                <w:rFonts w:hint="eastAsia" w:eastAsia="宋体"/>
                <w:lang w:val="en-US" w:eastAsia="zh-CN"/>
              </w:rPr>
              <w:t>Correct the Table 6.5.2.4.1.5-1 by using formula approach.</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 xml:space="preserve">The </w:t>
            </w:r>
            <w:r>
              <w:rPr>
                <w:rFonts w:hint="eastAsia" w:eastAsia="宋体"/>
                <w:lang w:val="en-US" w:eastAsia="zh-CN"/>
              </w:rPr>
              <w:t>CBW</w:t>
            </w:r>
            <w:r>
              <w:t xml:space="preserve"> can not be tested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6.5.2.2  6.5.2.4.1  6.5D.1  6.5D.2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b/>
                <w:caps/>
              </w:rPr>
            </w:pPr>
            <w:r>
              <w:rPr>
                <w:rFonts w:hint="eastAsia"/>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rPr>
      </w:pPr>
      <w:bookmarkStart w:id="1" w:name="_Toc524968908"/>
      <w:bookmarkStart w:id="2" w:name="_Toc524968914"/>
      <w:bookmarkStart w:id="3" w:name="_Toc60823540"/>
      <w:bookmarkStart w:id="4" w:name="_Toc36226862"/>
      <w:bookmarkStart w:id="5" w:name="_Toc69306268"/>
      <w:bookmarkStart w:id="6" w:name="_Toc83720739"/>
      <w:bookmarkStart w:id="7" w:name="_Toc76020256"/>
      <w:bookmarkStart w:id="8" w:name="_Toc69309933"/>
      <w:bookmarkStart w:id="9" w:name="_Toc52990341"/>
      <w:bookmarkStart w:id="10" w:name="_Toc44324147"/>
      <w:bookmarkStart w:id="11" w:name="_Toc27478150"/>
      <w:bookmarkStart w:id="12" w:name="_Toc60825462"/>
      <w:r>
        <w:rPr>
          <w:rFonts w:eastAsia="??"/>
          <w:color w:val="FF0000"/>
          <w:sz w:val="32"/>
        </w:rPr>
        <w:t>&lt;&lt;&lt; START OF CHANGES &gt;&gt;&gt;</w:t>
      </w:r>
      <w:bookmarkEnd w:id="1"/>
      <w:bookmarkEnd w:id="2"/>
    </w:p>
    <w:p>
      <w:pPr>
        <w:pStyle w:val="5"/>
      </w:pPr>
      <w:bookmarkStart w:id="13" w:name="_Toc69306271"/>
      <w:bookmarkStart w:id="14" w:name="_Toc83720742"/>
      <w:bookmarkStart w:id="15" w:name="_Toc52990352"/>
      <w:bookmarkStart w:id="16" w:name="_Toc60823551"/>
      <w:bookmarkStart w:id="17" w:name="_Toc76020259"/>
      <w:bookmarkStart w:id="18" w:name="_Toc44324158"/>
      <w:bookmarkStart w:id="19" w:name="_Toc69309936"/>
      <w:bookmarkStart w:id="20" w:name="_Toc60825473"/>
      <w:bookmarkStart w:id="21" w:name="_Toc36226873"/>
      <w:bookmarkStart w:id="22" w:name="_Toc27478161"/>
      <w:r>
        <w:t>6.5.2.2</w:t>
      </w:r>
      <w:r>
        <w:tab/>
      </w:r>
      <w:r>
        <w:t>Spectrum emission mask</w:t>
      </w:r>
      <w:bookmarkEnd w:id="13"/>
      <w:bookmarkEnd w:id="14"/>
      <w:bookmarkEnd w:id="15"/>
      <w:bookmarkEnd w:id="16"/>
      <w:bookmarkEnd w:id="17"/>
      <w:bookmarkEnd w:id="18"/>
      <w:bookmarkEnd w:id="19"/>
      <w:bookmarkEnd w:id="20"/>
      <w:bookmarkEnd w:id="21"/>
      <w:bookmarkEnd w:id="22"/>
    </w:p>
    <w:p>
      <w:pPr>
        <w:pStyle w:val="8"/>
      </w:pPr>
      <w:bookmarkStart w:id="23" w:name="_Toc36226874"/>
      <w:bookmarkStart w:id="24" w:name="_Toc27478162"/>
      <w:bookmarkStart w:id="25" w:name="_Toc60823552"/>
      <w:bookmarkStart w:id="26" w:name="_Toc52990353"/>
      <w:bookmarkStart w:id="27" w:name="_Toc60825474"/>
      <w:bookmarkStart w:id="28" w:name="_Toc44324159"/>
      <w:r>
        <w:t>6.5.2.2.1</w:t>
      </w:r>
      <w:r>
        <w:tab/>
      </w:r>
      <w:r>
        <w:t>Test purpose</w:t>
      </w:r>
      <w:bookmarkEnd w:id="23"/>
      <w:bookmarkEnd w:id="24"/>
      <w:bookmarkEnd w:id="25"/>
      <w:bookmarkEnd w:id="26"/>
      <w:bookmarkEnd w:id="27"/>
      <w:bookmarkEnd w:id="28"/>
    </w:p>
    <w:p>
      <w:r>
        <w:t>To verify that the power of any UE emission shall not exceed specified level for the specified channel bandwidth.</w:t>
      </w:r>
    </w:p>
    <w:p>
      <w:pPr>
        <w:pStyle w:val="8"/>
      </w:pPr>
      <w:bookmarkStart w:id="29" w:name="_Toc60823553"/>
      <w:bookmarkStart w:id="30" w:name="_Toc60825475"/>
      <w:bookmarkStart w:id="31" w:name="_Toc36226875"/>
      <w:bookmarkStart w:id="32" w:name="_Toc52990354"/>
      <w:bookmarkStart w:id="33" w:name="_Toc44324160"/>
      <w:bookmarkStart w:id="34" w:name="_Toc27478163"/>
      <w:r>
        <w:t>6.5.2.2.2</w:t>
      </w:r>
      <w:r>
        <w:tab/>
      </w:r>
      <w:r>
        <w:t>Test applicability</w:t>
      </w:r>
      <w:bookmarkEnd w:id="29"/>
      <w:bookmarkEnd w:id="30"/>
      <w:bookmarkEnd w:id="31"/>
      <w:bookmarkEnd w:id="32"/>
      <w:bookmarkEnd w:id="33"/>
      <w:bookmarkEnd w:id="34"/>
    </w:p>
    <w:p>
      <w:pPr>
        <w:overflowPunct/>
        <w:autoSpaceDE/>
        <w:autoSpaceDN/>
        <w:adjustRightInd/>
        <w:textAlignment w:val="auto"/>
        <w:rPr>
          <w:rFonts w:eastAsia="宋体"/>
          <w:lang w:eastAsia="en-US"/>
        </w:rPr>
      </w:pPr>
      <w:r>
        <w:rPr>
          <w:rFonts w:eastAsia="宋体"/>
          <w:lang w:eastAsia="en-US"/>
        </w:rPr>
        <w:t>This test case applies to all types of NR Power Class 1 release 15 and forward.</w:t>
      </w:r>
    </w:p>
    <w:p>
      <w:pPr>
        <w:overflowPunct/>
        <w:autoSpaceDE/>
        <w:autoSpaceDN/>
        <w:adjustRightInd/>
        <w:textAlignment w:val="auto"/>
        <w:rPr>
          <w:rFonts w:eastAsia="宋体"/>
          <w:lang w:eastAsia="en-US"/>
        </w:rPr>
      </w:pPr>
      <w:r>
        <w:rPr>
          <w:rFonts w:eastAsia="宋体"/>
          <w:lang w:eastAsia="en-US"/>
        </w:rPr>
        <w:t>This test case applies to all types of NR Power Class 2 and Power Class 3 UE release 15 and forward that don’t support Tx diversity.</w:t>
      </w:r>
    </w:p>
    <w:p>
      <w:pPr>
        <w:pStyle w:val="8"/>
      </w:pPr>
      <w:bookmarkStart w:id="35" w:name="_Toc60823554"/>
      <w:bookmarkStart w:id="36" w:name="_Toc60825476"/>
      <w:bookmarkStart w:id="37" w:name="_Toc44324161"/>
      <w:bookmarkStart w:id="38" w:name="_Toc27478164"/>
      <w:bookmarkStart w:id="39" w:name="_Toc36226876"/>
      <w:bookmarkStart w:id="40" w:name="_Toc52990355"/>
      <w:r>
        <w:t>6.5.2.2.3</w:t>
      </w:r>
      <w:r>
        <w:tab/>
      </w:r>
      <w:r>
        <w:t>Minimum conformance requirements</w:t>
      </w:r>
      <w:bookmarkEnd w:id="35"/>
      <w:bookmarkEnd w:id="36"/>
      <w:bookmarkEnd w:id="37"/>
      <w:bookmarkEnd w:id="38"/>
      <w:bookmarkEnd w:id="39"/>
      <w:bookmarkEnd w:id="40"/>
    </w:p>
    <w:p>
      <w:pPr>
        <w:rPr>
          <w:snapToGrid w:val="0"/>
        </w:rPr>
      </w:pP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assigned NR channel bandwidth. For frequencies offset greater than Δf</w:t>
      </w:r>
      <w:r>
        <w:rPr>
          <w:vertAlign w:val="subscript"/>
        </w:rPr>
        <w:t>OOB</w:t>
      </w:r>
      <w:r>
        <w:t xml:space="preserve">, </w:t>
      </w:r>
      <w:r>
        <w:rPr>
          <w:snapToGrid w:val="0"/>
        </w:rPr>
        <w:t>the spurious requirements in subclause 6.5.3 are applicable.</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
        <w:t>The power of any UE emission shall not exceed the levels specified in Table 6.5.2.2.3-1 for the specified channel bandwidth.</w:t>
      </w:r>
    </w:p>
    <w:p>
      <w:pPr>
        <w:pStyle w:val="56"/>
      </w:pPr>
      <w:r>
        <w:t>Table 6.5.2.2.3-1: General NR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0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Δf</w:t>
            </w:r>
            <w:r>
              <w:rPr>
                <w:vertAlign w:val="subscript"/>
              </w:rPr>
              <w:t>OOB</w:t>
            </w:r>
            <w:r>
              <w:t> </w:t>
            </w:r>
            <w:r>
              <w:br w:type="textWrapping"/>
            </w:r>
            <w:r>
              <w:t>(MHz)</w:t>
            </w:r>
          </w:p>
        </w:tc>
        <w:tc>
          <w:tcPr>
            <w:tcW w:w="56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Channel bandwidth (MHz) / Spectrum emission limit (dBm)</w:t>
            </w:r>
          </w:p>
        </w:tc>
        <w:tc>
          <w:tcPr>
            <w:tcW w:w="21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vMerge w:val="continue"/>
            <w:tcBorders>
              <w:top w:val="single" w:color="000000" w:sz="4" w:space="0"/>
              <w:left w:val="single" w:color="000000" w:sz="4" w:space="0"/>
              <w:bottom w:val="single" w:color="000000" w:sz="4" w:space="0"/>
              <w:right w:val="single" w:color="000000" w:sz="4" w:space="0"/>
            </w:tcBorders>
            <w:vAlign w:val="center"/>
          </w:tcP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5</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xml:space="preserve">10, 15, 20, 25, 30, </w:t>
            </w:r>
            <w:ins w:id="0" w:author="Huifang Sun" w:date="2023-02-13T10:20:30Z">
              <w:r>
                <w:rPr>
                  <w:rFonts w:hint="eastAsia" w:eastAsia="宋体"/>
                  <w:lang w:val="en-US" w:eastAsia="zh-CN"/>
                </w:rPr>
                <w:t>35</w:t>
              </w:r>
            </w:ins>
            <w:ins w:id="1" w:author="Huifang Sun" w:date="2023-02-13T10:20:31Z">
              <w:r>
                <w:rPr>
                  <w:rFonts w:hint="eastAsia" w:eastAsia="宋体"/>
                  <w:lang w:val="en-US" w:eastAsia="zh-CN"/>
                </w:rPr>
                <w:t xml:space="preserve">, </w:t>
              </w:r>
            </w:ins>
            <w:r>
              <w:t>40, 45</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50, 60, 70, 80, 90, 100</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0-1</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0-1</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69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-24</w:t>
            </w:r>
          </w:p>
        </w:tc>
        <w:tc>
          <w:tcPr>
            <w:tcW w:w="21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1-5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-10</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-10</w:t>
            </w:r>
          </w:p>
        </w:tc>
        <w:tc>
          <w:tcPr>
            <w:tcW w:w="212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p>
            <w:pPr>
              <w:pStyle w:val="53"/>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5-6</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6-10</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-25</w:t>
            </w: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5-BW</w:t>
            </w:r>
            <w:r>
              <w:rPr>
                <w:vertAlign w:val="subscript"/>
              </w:rPr>
              <w:t>Channel</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-13</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0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4"/>
            </w:pPr>
            <w:r>
              <w:t>± BW</w:t>
            </w:r>
            <w:r>
              <w:rPr>
                <w:vertAlign w:val="subscript"/>
              </w:rPr>
              <w:t>Channel</w:t>
            </w:r>
            <w:r>
              <w:t>-(BW</w:t>
            </w:r>
            <w:r>
              <w:rPr>
                <w:vertAlign w:val="subscript"/>
              </w:rPr>
              <w:t>Channel</w:t>
            </w:r>
            <w:r>
              <w:t>+5)</w:t>
            </w:r>
          </w:p>
        </w:tc>
        <w:tc>
          <w:tcPr>
            <w:tcW w:w="5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p>
        </w:tc>
        <w:tc>
          <w:tcPr>
            <w:tcW w:w="51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-25</w:t>
            </w:r>
          </w:p>
        </w:tc>
        <w:tc>
          <w:tcPr>
            <w:tcW w:w="2126" w:type="dxa"/>
            <w:vMerge w:val="continue"/>
            <w:tcBorders>
              <w:top w:val="single" w:color="000000" w:sz="4" w:space="0"/>
              <w:left w:val="single" w:color="000000" w:sz="4" w:space="0"/>
              <w:bottom w:val="single" w:color="000000" w:sz="4" w:space="0"/>
              <w:right w:val="single" w:color="000000" w:sz="4" w:space="0"/>
            </w:tcBorders>
            <w:vAlign w:val="center"/>
          </w:tcPr>
          <w:p>
            <w:pPr>
              <w:pStyle w:val="53"/>
            </w:pPr>
          </w:p>
        </w:tc>
      </w:tr>
    </w:tbl>
    <w:p/>
    <w:p>
      <w:bookmarkStart w:id="41" w:name="_Hlk523351692"/>
      <w:r>
        <w:t>The normative reference for this requirement is TS 38.101-1 [2] clause 6.5.2.2</w:t>
      </w:r>
    </w:p>
    <w:p>
      <w:pPr>
        <w:pStyle w:val="8"/>
      </w:pPr>
      <w:bookmarkStart w:id="42" w:name="_Toc52990356"/>
      <w:bookmarkStart w:id="43" w:name="_Toc36226877"/>
      <w:bookmarkStart w:id="44" w:name="_Toc44324162"/>
      <w:bookmarkStart w:id="45" w:name="_Toc27478165"/>
      <w:bookmarkStart w:id="46" w:name="_Toc60825477"/>
      <w:bookmarkStart w:id="47" w:name="_Toc60823555"/>
      <w:r>
        <w:t>6.5.2.2.4</w:t>
      </w:r>
      <w:r>
        <w:tab/>
      </w:r>
      <w:r>
        <w:t>Test description</w:t>
      </w:r>
      <w:bookmarkEnd w:id="42"/>
      <w:bookmarkEnd w:id="43"/>
      <w:bookmarkEnd w:id="44"/>
      <w:bookmarkEnd w:id="45"/>
      <w:bookmarkEnd w:id="46"/>
      <w:bookmarkEnd w:id="47"/>
    </w:p>
    <w:p>
      <w:pPr>
        <w:pStyle w:val="8"/>
      </w:pPr>
      <w:r>
        <w:t>6.5.2.2.4.1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w:t>
      </w:r>
      <w:r>
        <w:rPr>
          <w:lang w:eastAsia="zh-CN"/>
        </w:rPr>
        <w:t>5.3.5-1</w:t>
      </w:r>
      <w:r>
        <w:t xml:space="preserve">. All of these configurations shall be tested with applicable test parameters for each combination of channel bandwidth and sub-carrier spacing, are shown in table 6.5.2.2.4.1-1, 6.5.2.2.4.1-2, 6.5.2.2.4.1-2a and Table 6.5.2.2.4.1-3. The details of the uplink reference measurement channels (RMCs) are specified in Annexes A.2. </w:t>
      </w:r>
      <w:bookmarkEnd w:id="41"/>
      <w:r>
        <w:t xml:space="preserve">Configurations of PDSCH and PDCCH before measurement are specified in Annex C.2 </w:t>
      </w:r>
    </w:p>
    <w:p>
      <w:pPr>
        <w:pStyle w:val="56"/>
        <w:rPr>
          <w:lang w:eastAsia="zh-CN"/>
        </w:rPr>
      </w:pPr>
      <w:r>
        <w:t>Table 6.5.2.2.4.1-1: Test Configuration T</w:t>
      </w:r>
      <w:r>
        <w:rPr>
          <w:lang w:eastAsia="zh-CN"/>
        </w:rPr>
        <w:t xml:space="preserve">able for </w:t>
      </w:r>
      <w:r>
        <w:t xml:space="preserve">power class 3 </w:t>
      </w:r>
      <w:r>
        <w:rPr>
          <w:lang w:eastAsia="zh-CN"/>
        </w:rPr>
        <w:t>(</w:t>
      </w:r>
      <w:r>
        <w:t>contiguous allocation</w:t>
      </w:r>
      <w:r>
        <w:rPr>
          <w:lang w:eastAsia="zh-CN"/>
        </w:rPr>
        <w:t>)</w:t>
      </w:r>
    </w:p>
    <w:tbl>
      <w:tblPr>
        <w:tblStyle w:val="42"/>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0"/>
        <w:gridCol w:w="19"/>
        <w:gridCol w:w="971"/>
        <w:gridCol w:w="869"/>
        <w:gridCol w:w="723"/>
        <w:gridCol w:w="1231"/>
        <w:gridCol w:w="57"/>
        <w:gridCol w:w="1604"/>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2"/>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Environment as specified in TS 38.508-1 [5] subclause 4.1</w:t>
            </w:r>
          </w:p>
        </w:tc>
        <w:tc>
          <w:tcPr>
            <w:tcW w:w="2277" w:type="pct"/>
            <w:gridSpan w:val="3"/>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Frequencies as specified in TS 38.508-1 [5] subclause 4.3.1</w:t>
            </w:r>
          </w:p>
        </w:tc>
        <w:tc>
          <w:tcPr>
            <w:tcW w:w="2277" w:type="pct"/>
            <w:gridSpan w:val="3"/>
          </w:tcPr>
          <w:p>
            <w:pPr>
              <w:pStyle w:val="54"/>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Test Channel Bandwidths as specified in TS 38.508-1 [5] subclause 4.3.1</w:t>
            </w:r>
          </w:p>
        </w:tc>
        <w:tc>
          <w:tcPr>
            <w:tcW w:w="2277"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3" w:type="pct"/>
            <w:gridSpan w:val="6"/>
          </w:tcPr>
          <w:p>
            <w:pPr>
              <w:pStyle w:val="54"/>
            </w:pPr>
            <w:r>
              <w:t xml:space="preserve">Test SCS as specified in Table 5.3.5-1 </w:t>
            </w:r>
          </w:p>
        </w:tc>
        <w:tc>
          <w:tcPr>
            <w:tcW w:w="2277"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2"/>
              <w:jc w:val="left"/>
              <w:rPr>
                <w:lang w:eastAsia="zh-CN"/>
              </w:rPr>
            </w:pPr>
            <w:r>
              <w:rPr>
                <w:lang w:eastAsia="zh-CN"/>
              </w:rPr>
              <w:t>Test ID</w:t>
            </w:r>
          </w:p>
        </w:tc>
        <w:tc>
          <w:tcPr>
            <w:tcW w:w="610" w:type="pct"/>
            <w:gridSpan w:val="2"/>
          </w:tcPr>
          <w:p>
            <w:pPr>
              <w:pStyle w:val="52"/>
              <w:jc w:val="left"/>
            </w:pPr>
            <w:r>
              <w:t>Freq</w:t>
            </w:r>
          </w:p>
        </w:tc>
        <w:tc>
          <w:tcPr>
            <w:tcW w:w="535" w:type="pct"/>
            <w:tcBorders>
              <w:bottom w:val="single" w:color="auto" w:sz="4" w:space="0"/>
            </w:tcBorders>
          </w:tcPr>
          <w:p>
            <w:pPr>
              <w:pStyle w:val="52"/>
              <w:jc w:val="left"/>
            </w:pPr>
            <w:r>
              <w:t>ChBw</w:t>
            </w:r>
          </w:p>
        </w:tc>
        <w:tc>
          <w:tcPr>
            <w:tcW w:w="445" w:type="pct"/>
            <w:tcBorders>
              <w:bottom w:val="single" w:color="auto" w:sz="4" w:space="0"/>
            </w:tcBorders>
          </w:tcPr>
          <w:p>
            <w:pPr>
              <w:pStyle w:val="52"/>
              <w:jc w:val="left"/>
            </w:pPr>
            <w:r>
              <w:t>SCS</w:t>
            </w:r>
          </w:p>
        </w:tc>
        <w:tc>
          <w:tcPr>
            <w:tcW w:w="793" w:type="pct"/>
            <w:gridSpan w:val="2"/>
            <w:shd w:val="clear" w:color="auto" w:fill="auto"/>
          </w:tcPr>
          <w:p>
            <w:pPr>
              <w:pStyle w:val="52"/>
              <w:jc w:val="left"/>
            </w:pPr>
            <w:r>
              <w:t>Downlink Configuration</w:t>
            </w:r>
          </w:p>
        </w:tc>
        <w:tc>
          <w:tcPr>
            <w:tcW w:w="224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2"/>
              <w:jc w:val="left"/>
              <w:rPr>
                <w:lang w:eastAsia="zh-CN"/>
              </w:rPr>
            </w:pPr>
          </w:p>
        </w:tc>
        <w:tc>
          <w:tcPr>
            <w:tcW w:w="610" w:type="pct"/>
            <w:gridSpan w:val="2"/>
          </w:tcPr>
          <w:p>
            <w:pPr>
              <w:pStyle w:val="53"/>
              <w:jc w:val="left"/>
            </w:pPr>
          </w:p>
        </w:tc>
        <w:tc>
          <w:tcPr>
            <w:tcW w:w="535" w:type="pct"/>
            <w:tcBorders>
              <w:bottom w:val="nil"/>
            </w:tcBorders>
          </w:tcPr>
          <w:p>
            <w:pPr>
              <w:pStyle w:val="53"/>
              <w:jc w:val="left"/>
            </w:pPr>
            <w:r>
              <w:t>Default</w:t>
            </w:r>
          </w:p>
        </w:tc>
        <w:tc>
          <w:tcPr>
            <w:tcW w:w="445" w:type="pct"/>
            <w:tcBorders>
              <w:bottom w:val="nil"/>
            </w:tcBorders>
          </w:tcPr>
          <w:p>
            <w:pPr>
              <w:pStyle w:val="53"/>
              <w:jc w:val="left"/>
            </w:pPr>
            <w:r>
              <w:t>Default</w:t>
            </w:r>
          </w:p>
        </w:tc>
        <w:tc>
          <w:tcPr>
            <w:tcW w:w="793" w:type="pct"/>
            <w:gridSpan w:val="2"/>
            <w:vMerge w:val="restart"/>
            <w:shd w:val="clear" w:color="auto" w:fill="auto"/>
          </w:tcPr>
          <w:p>
            <w:pPr>
              <w:pStyle w:val="53"/>
              <w:jc w:val="left"/>
            </w:pPr>
            <w:r>
              <w:t>N/A for Spectrum Emission Mask test case</w:t>
            </w:r>
          </w:p>
        </w:tc>
        <w:tc>
          <w:tcPr>
            <w:tcW w:w="987" w:type="pct"/>
          </w:tcPr>
          <w:p>
            <w:pPr>
              <w:pStyle w:val="52"/>
              <w:jc w:val="left"/>
              <w:rPr>
                <w:lang w:eastAsia="zh-CN"/>
              </w:rPr>
            </w:pPr>
            <w:r>
              <w:rPr>
                <w:lang w:eastAsia="zh-CN"/>
              </w:rPr>
              <w:t>Modulation (NOTE 2)</w:t>
            </w:r>
          </w:p>
        </w:tc>
        <w:tc>
          <w:tcPr>
            <w:tcW w:w="125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t>1</w:t>
            </w:r>
            <w:r>
              <w:rPr>
                <w:vertAlign w:val="superscript"/>
              </w:rPr>
              <w:t>3</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48" w:name="_Hlk507167277"/>
            <w:r>
              <w:t>2</w:t>
            </w:r>
            <w:r>
              <w:rPr>
                <w:vertAlign w:val="superscript"/>
              </w:rPr>
              <w:t>3</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Edge_1RB_Right</w:t>
            </w:r>
          </w:p>
        </w:tc>
      </w:tr>
      <w:bookmarkEnd w:id="4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t>3</w:t>
            </w:r>
            <w:r>
              <w:rPr>
                <w:vertAlign w:val="superscript"/>
              </w:rPr>
              <w:t>3</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tcBorders>
              <w:bottom w:val="nil"/>
            </w:tcBorders>
            <w:shd w:val="clear" w:color="auto" w:fill="auto"/>
          </w:tcPr>
          <w:p>
            <w:pPr>
              <w:pStyle w:val="53"/>
              <w:jc w:val="left"/>
            </w:pPr>
          </w:p>
        </w:tc>
        <w:tc>
          <w:tcPr>
            <w:tcW w:w="987" w:type="pct"/>
          </w:tcPr>
          <w:p>
            <w:pPr>
              <w:pStyle w:val="53"/>
              <w:jc w:val="left"/>
            </w:pPr>
            <w:r>
              <w:t>DFT-s-OFDM PI/2 BPSK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rFonts w:eastAsia="MS Mincho"/>
                <w:lang w:eastAsia="en-US"/>
              </w:rPr>
              <w:t>4</w:t>
            </w:r>
            <w:r>
              <w:rPr>
                <w:rFonts w:eastAsia="MS Mincho"/>
                <w:vertAlign w:val="superscript"/>
              </w:rPr>
              <w:t>4</w:t>
            </w:r>
          </w:p>
        </w:tc>
        <w:tc>
          <w:tcPr>
            <w:tcW w:w="610" w:type="pct"/>
            <w:gridSpan w:val="2"/>
          </w:tcPr>
          <w:p>
            <w:pPr>
              <w:pStyle w:val="53"/>
              <w:jc w:val="left"/>
            </w:pPr>
            <w:r>
              <w:rPr>
                <w:rFonts w:eastAsia="MS Mincho"/>
                <w:lang w:eastAsia="en-US"/>
              </w:rP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lang w:eastAsia="en-US"/>
              </w:rPr>
              <w:t>DFT-s-OFDM PI/2 BPSK</w:t>
            </w:r>
          </w:p>
        </w:tc>
        <w:tc>
          <w:tcPr>
            <w:tcW w:w="1255" w:type="pct"/>
            <w:shd w:val="clear" w:color="auto" w:fill="auto"/>
          </w:tcPr>
          <w:p>
            <w:pPr>
              <w:pStyle w:val="53"/>
              <w:jc w:val="left"/>
            </w:pPr>
            <w:r>
              <w:rPr>
                <w:rFonts w:eastAsia="MS Mincho"/>
                <w:lang w:eastAsia="en-US"/>
              </w:rP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rFonts w:eastAsia="MS Mincho"/>
                <w:lang w:eastAsia="en-US"/>
              </w:rPr>
              <w:t>5</w:t>
            </w:r>
            <w:r>
              <w:rPr>
                <w:rFonts w:eastAsia="MS Mincho"/>
                <w:vertAlign w:val="superscript"/>
              </w:rPr>
              <w:t>4</w:t>
            </w:r>
          </w:p>
        </w:tc>
        <w:tc>
          <w:tcPr>
            <w:tcW w:w="610" w:type="pct"/>
            <w:gridSpan w:val="2"/>
          </w:tcPr>
          <w:p>
            <w:pPr>
              <w:pStyle w:val="53"/>
              <w:jc w:val="left"/>
            </w:pPr>
            <w:r>
              <w:rPr>
                <w:rFonts w:eastAsia="MS Mincho"/>
                <w:lang w:eastAsia="en-US"/>
              </w:rP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lang w:eastAsia="en-US"/>
              </w:rPr>
              <w:t>DFT-s-OFDM PI/2 BPSK</w:t>
            </w:r>
          </w:p>
        </w:tc>
        <w:tc>
          <w:tcPr>
            <w:tcW w:w="1255" w:type="pct"/>
            <w:shd w:val="clear" w:color="auto" w:fill="auto"/>
          </w:tcPr>
          <w:p>
            <w:pPr>
              <w:pStyle w:val="53"/>
              <w:jc w:val="left"/>
            </w:pPr>
            <w:r>
              <w:rPr>
                <w:rFonts w:eastAsia="MS Mincho"/>
                <w:lang w:eastAsia="en-US"/>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rFonts w:eastAsia="MS Mincho"/>
                <w:lang w:eastAsia="en-US"/>
              </w:rPr>
              <w:t>6</w:t>
            </w:r>
            <w:r>
              <w:rPr>
                <w:rFonts w:eastAsia="MS Mincho"/>
                <w:vertAlign w:val="superscript"/>
              </w:rPr>
              <w:t>4</w:t>
            </w:r>
          </w:p>
        </w:tc>
        <w:tc>
          <w:tcPr>
            <w:tcW w:w="610" w:type="pct"/>
            <w:gridSpan w:val="2"/>
          </w:tcPr>
          <w:p>
            <w:pPr>
              <w:pStyle w:val="53"/>
              <w:jc w:val="left"/>
            </w:pPr>
            <w:r>
              <w:rPr>
                <w:rFonts w:eastAsia="MS Mincho"/>
                <w:lang w:eastAsia="en-US"/>
              </w:rP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tcBorders>
              <w:top w:val="nil"/>
              <w:bottom w:val="nil"/>
            </w:tcBorders>
            <w:shd w:val="clear" w:color="auto" w:fill="auto"/>
          </w:tcPr>
          <w:p>
            <w:pPr>
              <w:pStyle w:val="53"/>
              <w:jc w:val="left"/>
            </w:pPr>
          </w:p>
        </w:tc>
        <w:tc>
          <w:tcPr>
            <w:tcW w:w="987" w:type="pct"/>
          </w:tcPr>
          <w:p>
            <w:pPr>
              <w:pStyle w:val="53"/>
              <w:jc w:val="left"/>
            </w:pPr>
            <w:r>
              <w:rPr>
                <w:rFonts w:eastAsia="MS Mincho"/>
                <w:lang w:eastAsia="en-US"/>
              </w:rPr>
              <w:t>DFT-s-OFDM PI/2 BPSK</w:t>
            </w:r>
          </w:p>
        </w:tc>
        <w:tc>
          <w:tcPr>
            <w:tcW w:w="1255" w:type="pct"/>
            <w:shd w:val="clear" w:color="auto" w:fill="auto"/>
          </w:tcPr>
          <w:p>
            <w:pPr>
              <w:pStyle w:val="53"/>
              <w:jc w:val="left"/>
            </w:pPr>
            <w:r>
              <w:rPr>
                <w:rFonts w:eastAsia="MS Mincho"/>
                <w:lang w:eastAsia="en-US"/>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49" w:name="_Hlk507167488"/>
            <w:r>
              <w:rPr>
                <w:lang w:eastAsia="zh-CN"/>
              </w:rPr>
              <w:t>7</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restart"/>
            <w:tcBorders>
              <w:top w:val="nil"/>
            </w:tcBorders>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Edger_1RB_Left</w:t>
            </w:r>
          </w:p>
        </w:tc>
      </w:tr>
      <w:bookmarkEnd w:id="4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bookmarkStart w:id="50" w:name="_Hlk507167546"/>
            <w:r>
              <w:rPr>
                <w:lang w:eastAsia="zh-CN"/>
              </w:rPr>
              <w:t>8</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Edge_1RB_Right</w:t>
            </w:r>
          </w:p>
        </w:tc>
      </w:tr>
      <w:bookmarkEnd w:id="5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9</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QPSK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bookmarkStart w:id="51" w:name="_Hlk507167583"/>
            <w:r>
              <w:rPr>
                <w:lang w:eastAsia="zh-CN"/>
              </w:rPr>
              <w:t>10</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11</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Edge_1RB_Right</w:t>
            </w:r>
          </w:p>
        </w:tc>
      </w:tr>
      <w:bookmark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12</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16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13</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14</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15</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64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16</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17</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18</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DFT-s-OFDM 256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bookmarkStart w:id="52" w:name="_Hlk507167746"/>
            <w:r>
              <w:t>19</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20</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Edge_1RB_Right</w:t>
            </w:r>
          </w:p>
        </w:tc>
      </w:tr>
      <w:bookmarkEnd w:id="5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21</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QPSK</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22</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rPr>
                <w:lang w:eastAsia="zh-CN"/>
              </w:rPr>
              <w:t>23</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24</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16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25</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26</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27</w:t>
            </w:r>
          </w:p>
        </w:tc>
        <w:tc>
          <w:tcPr>
            <w:tcW w:w="610" w:type="pct"/>
            <w:gridSpan w:val="2"/>
          </w:tcPr>
          <w:p>
            <w:pPr>
              <w:pStyle w:val="53"/>
              <w:jc w:val="left"/>
            </w:pPr>
            <w:r>
              <w:t>Default</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64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28</w:t>
            </w:r>
          </w:p>
        </w:tc>
        <w:tc>
          <w:tcPr>
            <w:tcW w:w="610" w:type="pct"/>
            <w:gridSpan w:val="2"/>
          </w:tcPr>
          <w:p>
            <w:pPr>
              <w:pStyle w:val="53"/>
              <w:jc w:val="left"/>
            </w:pPr>
            <w:r>
              <w:t>Low</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pPr>
            <w:r>
              <w:rPr>
                <w:lang w:eastAsia="zh-CN"/>
              </w:rPr>
              <w:t>29</w:t>
            </w:r>
          </w:p>
        </w:tc>
        <w:tc>
          <w:tcPr>
            <w:tcW w:w="610" w:type="pct"/>
            <w:gridSpan w:val="2"/>
          </w:tcPr>
          <w:p>
            <w:pPr>
              <w:pStyle w:val="53"/>
              <w:jc w:val="left"/>
            </w:pPr>
            <w:r>
              <w:t>High</w:t>
            </w:r>
          </w:p>
        </w:tc>
        <w:tc>
          <w:tcPr>
            <w:tcW w:w="535" w:type="pct"/>
            <w:tcBorders>
              <w:top w:val="nil"/>
              <w:bottom w:val="nil"/>
            </w:tcBorders>
          </w:tcPr>
          <w:p>
            <w:pPr>
              <w:pStyle w:val="53"/>
              <w:jc w:val="left"/>
            </w:pPr>
          </w:p>
        </w:tc>
        <w:tc>
          <w:tcPr>
            <w:tcW w:w="445" w:type="pct"/>
            <w:tcBorders>
              <w:top w:val="nil"/>
              <w:bottom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5" w:type="pct"/>
            <w:shd w:val="clear" w:color="auto" w:fill="auto"/>
          </w:tcPr>
          <w:p>
            <w:pPr>
              <w:pStyle w:val="53"/>
              <w:jc w:val="left"/>
              <w:rPr>
                <w:lang w:eastAsia="zh-CN"/>
              </w:rPr>
            </w:pPr>
            <w:r>
              <w:t>30</w:t>
            </w:r>
          </w:p>
        </w:tc>
        <w:tc>
          <w:tcPr>
            <w:tcW w:w="610" w:type="pct"/>
            <w:gridSpan w:val="2"/>
          </w:tcPr>
          <w:p>
            <w:pPr>
              <w:pStyle w:val="53"/>
              <w:jc w:val="left"/>
            </w:pPr>
            <w:r>
              <w:t>Default</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vMerge w:val="continue"/>
            <w:shd w:val="clear" w:color="auto" w:fill="auto"/>
          </w:tcPr>
          <w:p>
            <w:pPr>
              <w:pStyle w:val="53"/>
              <w:jc w:val="left"/>
            </w:pPr>
          </w:p>
        </w:tc>
        <w:tc>
          <w:tcPr>
            <w:tcW w:w="987" w:type="pct"/>
          </w:tcPr>
          <w:p>
            <w:pPr>
              <w:pStyle w:val="53"/>
              <w:jc w:val="left"/>
            </w:pPr>
            <w:r>
              <w:t>CP-OFDM 256 QAM</w:t>
            </w:r>
          </w:p>
        </w:tc>
        <w:tc>
          <w:tcPr>
            <w:tcW w:w="1255"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31</w:t>
            </w:r>
            <w:r>
              <w:rPr>
                <w:vertAlign w:val="superscript"/>
                <w:lang w:eastAsia="zh-CN"/>
              </w:rPr>
              <w:t>5,6</w:t>
            </w:r>
          </w:p>
        </w:tc>
        <w:tc>
          <w:tcPr>
            <w:tcW w:w="598" w:type="pct"/>
          </w:tcPr>
          <w:p>
            <w:pPr>
              <w:pStyle w:val="53"/>
              <w:jc w:val="left"/>
            </w:pPr>
            <w:r>
              <w:t>Low</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32</w:t>
            </w:r>
            <w:r>
              <w:rPr>
                <w:vertAlign w:val="superscript"/>
                <w:lang w:eastAsia="zh-CN"/>
              </w:rPr>
              <w:t>5,6</w:t>
            </w:r>
          </w:p>
        </w:tc>
        <w:tc>
          <w:tcPr>
            <w:tcW w:w="598" w:type="pct"/>
          </w:tcPr>
          <w:p>
            <w:pPr>
              <w:pStyle w:val="53"/>
              <w:jc w:val="left"/>
            </w:pPr>
            <w:r>
              <w:t>High</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7" w:type="pct"/>
            <w:gridSpan w:val="2"/>
            <w:shd w:val="clear" w:color="auto" w:fill="auto"/>
          </w:tcPr>
          <w:p>
            <w:pPr>
              <w:pStyle w:val="53"/>
              <w:jc w:val="left"/>
            </w:pPr>
            <w:r>
              <w:rPr>
                <w:lang w:eastAsia="zh-CN"/>
              </w:rPr>
              <w:t>33</w:t>
            </w:r>
            <w:r>
              <w:rPr>
                <w:vertAlign w:val="superscript"/>
                <w:lang w:eastAsia="zh-CN"/>
              </w:rPr>
              <w:t>5,6</w:t>
            </w:r>
          </w:p>
        </w:tc>
        <w:tc>
          <w:tcPr>
            <w:tcW w:w="598" w:type="pct"/>
          </w:tcPr>
          <w:p>
            <w:pPr>
              <w:pStyle w:val="53"/>
              <w:jc w:val="left"/>
            </w:pPr>
            <w:r>
              <w:t>Default</w:t>
            </w:r>
          </w:p>
        </w:tc>
        <w:tc>
          <w:tcPr>
            <w:tcW w:w="535" w:type="pct"/>
            <w:tcBorders>
              <w:top w:val="nil"/>
            </w:tcBorders>
          </w:tcPr>
          <w:p>
            <w:pPr>
              <w:pStyle w:val="53"/>
              <w:jc w:val="left"/>
            </w:pPr>
          </w:p>
        </w:tc>
        <w:tc>
          <w:tcPr>
            <w:tcW w:w="445" w:type="pct"/>
            <w:tcBorders>
              <w:top w:val="nil"/>
            </w:tcBorders>
          </w:tcPr>
          <w:p>
            <w:pPr>
              <w:pStyle w:val="53"/>
              <w:jc w:val="left"/>
            </w:pPr>
          </w:p>
        </w:tc>
        <w:tc>
          <w:tcPr>
            <w:tcW w:w="793" w:type="pct"/>
            <w:gridSpan w:val="2"/>
            <w:shd w:val="clear" w:color="auto" w:fill="auto"/>
          </w:tcPr>
          <w:p>
            <w:pPr>
              <w:pStyle w:val="53"/>
              <w:jc w:val="left"/>
            </w:pPr>
          </w:p>
        </w:tc>
        <w:tc>
          <w:tcPr>
            <w:tcW w:w="987" w:type="pct"/>
          </w:tcPr>
          <w:p>
            <w:pPr>
              <w:pStyle w:val="53"/>
              <w:jc w:val="left"/>
            </w:pPr>
            <w:r>
              <w:rPr>
                <w:rFonts w:eastAsia="MS Mincho"/>
              </w:rPr>
              <w:t>DFT-s-OFDM Pi/2 BPSK w Pi/2 BPSK DMRS</w:t>
            </w:r>
          </w:p>
        </w:tc>
        <w:tc>
          <w:tcPr>
            <w:tcW w:w="125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9"/>
            <w:shd w:val="clear" w:color="auto" w:fill="auto"/>
          </w:tcPr>
          <w:p>
            <w:pPr>
              <w:pStyle w:val="67"/>
              <w:rPr>
                <w:lang w:eastAsia="zh-CN"/>
              </w:rPr>
            </w:pPr>
            <w:r>
              <w:rPr>
                <w:lang w:eastAsia="zh-CN"/>
              </w:rPr>
              <w:t>NOTE 1:</w:t>
            </w:r>
            <w:r>
              <w:rPr>
                <w:lang w:eastAsia="zh-CN"/>
              </w:rPr>
              <w:tab/>
            </w:r>
            <w:r>
              <w:rPr>
                <w:lang w:eastAsia="zh-CN"/>
              </w:rPr>
              <w:t>The specific configuration of each RF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t>NOTE 3:</w:t>
            </w:r>
            <w:r>
              <w:tab/>
            </w:r>
            <w:r>
              <w:t xml:space="preserve"> UE operating in TDD mode with Pi/2 BPSK modulation and UE indicates support for UE capability </w:t>
            </w:r>
            <w:r>
              <w:rPr>
                <w:rFonts w:cs="Arial"/>
                <w:i/>
              </w:rPr>
              <w:t>powerBoosting-pi2BPSK</w:t>
            </w:r>
            <w:r>
              <w:rPr>
                <w:rFonts w:cs="Arial"/>
                <w:lang w:eastAsia="zh-CN"/>
              </w:rPr>
              <w:t xml:space="preserve"> </w:t>
            </w:r>
            <w:r>
              <w:t xml:space="preserve">and the IE </w:t>
            </w:r>
            <w:r>
              <w:rPr>
                <w:rFonts w:cs="Arial"/>
                <w:i/>
              </w:rPr>
              <w:t>powerBoostPi2BPSK</w:t>
            </w:r>
            <w:r>
              <w:t xml:space="preserve"> is set to 1 for bands n40, n4</w:t>
            </w:r>
            <w:r>
              <w:rPr>
                <w:lang w:eastAsia="zh-CN"/>
              </w:rPr>
              <w:t>1</w:t>
            </w:r>
            <w:r>
              <w:t>, n77, n78 and n79.</w:t>
            </w:r>
          </w:p>
          <w:p>
            <w:pPr>
              <w:pStyle w:val="67"/>
            </w:pPr>
            <w:r>
              <w:t>NOTE 4:</w:t>
            </w:r>
            <w:r>
              <w:tab/>
            </w:r>
            <w:r>
              <w:t>UE operating in FDD mode, or in TDD mode in bands other than n40, n4</w:t>
            </w:r>
            <w:r>
              <w:rPr>
                <w:lang w:eastAsia="zh-CN"/>
              </w:rPr>
              <w:t>1</w:t>
            </w:r>
            <w:r>
              <w:t>, n77, n78 and n79</w:t>
            </w:r>
            <w:r>
              <w:rPr>
                <w:lang w:eastAsia="zh-CN"/>
              </w:rPr>
              <w:t>, or</w:t>
            </w:r>
            <w:r>
              <w:t xml:space="preserve"> in TDD mode the IE </w:t>
            </w:r>
            <w:r>
              <w:rPr>
                <w:rFonts w:cs="Arial"/>
                <w:i/>
              </w:rPr>
              <w:t>powerBoostPi2BPSK</w:t>
            </w:r>
            <w:r>
              <w:t xml:space="preserve"> is set to 0 for bands n40, n41, n77, n78 and n79.</w:t>
            </w:r>
          </w:p>
          <w:p>
            <w:pPr>
              <w:pStyle w:val="67"/>
            </w:pPr>
            <w:r>
              <w:t>NOTE 5:</w:t>
            </w:r>
            <w:r>
              <w:tab/>
            </w:r>
            <w:r>
              <w:t>For Power Class 3 testing, UE operating in FDD mode, or in TDD mode in bands other than n40, n4</w:t>
            </w:r>
            <w:r>
              <w:rPr>
                <w:lang w:eastAsia="zh-CN"/>
              </w:rPr>
              <w:t>1</w:t>
            </w:r>
            <w:r>
              <w:t>, n77, n78 and n79</w:t>
            </w:r>
            <w:r>
              <w:rPr>
                <w:lang w:eastAsia="zh-CN"/>
              </w:rPr>
              <w:t>, or</w:t>
            </w:r>
            <w:r>
              <w:t xml:space="preserve"> in TDD mode the IE </w:t>
            </w:r>
            <w:r>
              <w:rPr>
                <w:rFonts w:cs="Times"/>
                <w:i/>
              </w:rPr>
              <w:t>powerBoostPi2BPSK</w:t>
            </w:r>
            <w:r>
              <w:t xml:space="preserve"> is set to 0 for bands n40, n77, n78 and n79.</w:t>
            </w:r>
          </w:p>
          <w:p>
            <w:pPr>
              <w:pStyle w:val="67"/>
            </w:pPr>
            <w:r>
              <w:t>NOTE 6</w:t>
            </w:r>
            <w:r>
              <w:rPr>
                <w:lang w:eastAsia="zh-CN"/>
              </w:rPr>
              <w:t>:</w:t>
            </w:r>
            <w:r>
              <w:rPr>
                <w:lang w:eastAsia="zh-CN"/>
              </w:rPr>
              <w:tab/>
            </w:r>
            <w:r>
              <w:rPr>
                <w:lang w:eastAsia="zh-CN"/>
              </w:rPr>
              <w:t xml:space="preserve">Applicable to UEs indicating support for UE capability </w:t>
            </w:r>
            <w:r>
              <w:rPr>
                <w:i/>
              </w:rPr>
              <w:t>lowPAPR-DMRS-PUSCHwithPrecoding-r16</w:t>
            </w:r>
            <w:r>
              <w:t>.</w:t>
            </w:r>
          </w:p>
        </w:tc>
      </w:tr>
    </w:tbl>
    <w:p/>
    <w:p>
      <w:pPr>
        <w:pStyle w:val="56"/>
      </w:pPr>
      <w:r>
        <w:t>Table 6.5.2.2.4.1-2: Test Configuration Table for power class 2</w:t>
      </w:r>
      <w:r>
        <w:rPr>
          <w:lang w:eastAsia="zh-CN"/>
        </w:rPr>
        <w:t xml:space="preserve"> (</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tcBorders>
              <w:bottom w:val="nil"/>
            </w:tcBorders>
            <w:shd w:val="clear" w:color="auto" w:fill="auto"/>
          </w:tcPr>
          <w:p>
            <w:pPr>
              <w:pStyle w:val="53"/>
              <w:jc w:val="left"/>
            </w:pPr>
            <w:r>
              <w:t>N/A</w:t>
            </w:r>
          </w:p>
        </w:tc>
        <w:tc>
          <w:tcPr>
            <w:tcW w:w="1727" w:type="pct"/>
          </w:tcPr>
          <w:p>
            <w:pPr>
              <w:pStyle w:val="52"/>
              <w:jc w:val="left"/>
              <w:rPr>
                <w:lang w:eastAsia="zh-CN"/>
              </w:rPr>
            </w:pPr>
            <w:r>
              <w:rPr>
                <w:lang w:eastAsia="zh-CN"/>
              </w:rPr>
              <w:t xml:space="preserve">Modulation </w:t>
            </w:r>
            <w:r>
              <w:t>(NOTE 2)</w:t>
            </w:r>
          </w:p>
        </w:tc>
        <w:tc>
          <w:tcPr>
            <w:tcW w:w="120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3"/>
              <w:jc w:val="left"/>
              <w:rPr>
                <w:lang w:eastAsia="zh-CN"/>
              </w:rPr>
            </w:pPr>
            <w:r>
              <w:rPr>
                <w:lang w:eastAsia="zh-CN"/>
              </w:rP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27</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pPr>
            <w:r>
              <w:rPr>
                <w:lang w:eastAsia="zh-CN"/>
              </w:rPr>
              <w:t>NOTE 2:</w:t>
            </w:r>
            <w:r>
              <w:rPr>
                <w:lang w:eastAsia="zh-CN"/>
              </w:rPr>
              <w:tab/>
            </w:r>
            <w:r>
              <w:t>DFT-s-OFDM Pi/2 BPSK test applies only for UEs which supports half Pi BPSK in FR1.</w:t>
            </w:r>
          </w:p>
          <w:p>
            <w:pPr>
              <w:pStyle w:val="67"/>
            </w:pPr>
            <w:r>
              <w:t>NOTE 3:</w:t>
            </w:r>
            <w:r>
              <w:tab/>
            </w:r>
            <w:r>
              <w:t>It is essential that all test points in this table also exist in table 6.2.2.4.1-2.</w:t>
            </w:r>
          </w:p>
        </w:tc>
      </w:tr>
    </w:tbl>
    <w:p/>
    <w:p>
      <w:pPr>
        <w:pStyle w:val="56"/>
      </w:pPr>
      <w:r>
        <w:t>Table 6.5.2.2.4.1-2a: Test Configuration T</w:t>
      </w:r>
      <w:r>
        <w:rPr>
          <w:lang w:eastAsia="zh-CN"/>
        </w:rPr>
        <w:t>able</w:t>
      </w:r>
      <w:r>
        <w:rPr>
          <w:rFonts w:eastAsia="等线"/>
          <w:lang w:eastAsia="zh-CN"/>
        </w:rPr>
        <w:t xml:space="preserve"> for </w:t>
      </w:r>
      <w:r>
        <w:t xml:space="preserve">power class 1 for Band n14 </w:t>
      </w:r>
      <w:r>
        <w:rPr>
          <w:lang w:eastAsia="zh-CN"/>
        </w:rPr>
        <w:t>(</w:t>
      </w:r>
      <w:r>
        <w:t>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834"/>
        <w:gridCol w:w="2409"/>
        <w:gridCol w:w="3404"/>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Environment as specified in TS 38.508-1 [5] subclause 4.1</w:t>
            </w:r>
          </w:p>
        </w:tc>
        <w:tc>
          <w:tcPr>
            <w:tcW w:w="2930"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Frequencies as specified in TS 38.508-1 [5] subclause 4.3.1</w:t>
            </w:r>
          </w:p>
        </w:tc>
        <w:tc>
          <w:tcPr>
            <w:tcW w:w="2930"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Channel Bandwidths as specified in TS 38.508-1 [5] subclause 4.3.1</w:t>
            </w:r>
          </w:p>
        </w:tc>
        <w:tc>
          <w:tcPr>
            <w:tcW w:w="2930"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0" w:type="pct"/>
            <w:gridSpan w:val="3"/>
            <w:shd w:val="clear" w:color="auto" w:fill="auto"/>
          </w:tcPr>
          <w:p>
            <w:pPr>
              <w:pStyle w:val="54"/>
            </w:pPr>
            <w:r>
              <w:t>Test SCS as specified in Table 5.3.5-1</w:t>
            </w:r>
          </w:p>
        </w:tc>
        <w:tc>
          <w:tcPr>
            <w:tcW w:w="2930"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0"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vMerge w:val="restart"/>
            <w:shd w:val="clear" w:color="auto" w:fill="auto"/>
          </w:tcPr>
          <w:p>
            <w:pPr>
              <w:pStyle w:val="53"/>
              <w:jc w:val="left"/>
            </w:pPr>
            <w:r>
              <w:t>N/A for Spectrum Emission Mask test case</w:t>
            </w:r>
          </w:p>
        </w:tc>
        <w:tc>
          <w:tcPr>
            <w:tcW w:w="1727" w:type="pct"/>
          </w:tcPr>
          <w:p>
            <w:pPr>
              <w:pStyle w:val="52"/>
              <w:jc w:val="left"/>
              <w:rPr>
                <w:lang w:eastAsia="zh-CN"/>
              </w:rPr>
            </w:pPr>
            <w:r>
              <w:rPr>
                <w:lang w:eastAsia="zh-CN"/>
              </w:rPr>
              <w:t xml:space="preserve">Modulation </w:t>
            </w:r>
            <w:r>
              <w:t>(NOTE 2)</w:t>
            </w:r>
          </w:p>
        </w:tc>
        <w:tc>
          <w:tcPr>
            <w:tcW w:w="1204"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rPr>
                <w:lang w:eastAsia="zh-CN"/>
              </w:rPr>
            </w:pPr>
            <w:r>
              <w:rPr>
                <w:lang w:eastAsia="zh-CN"/>
              </w:rPr>
              <w:t>1</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4</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Pi/2 BPSK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rPr>
                <w:lang w:eastAsia="zh-CN"/>
              </w:rPr>
            </w:pPr>
            <w:r>
              <w:rPr>
                <w:lang w:eastAsia="zh-CN"/>
              </w:rPr>
              <w:t>5</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6</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7</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8</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QPSK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16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13</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14</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15</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64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16</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17</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18</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DFT-s-OFDM 256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19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QPSK</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23</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24</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25</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26</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16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27</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28</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29</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64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30</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5" w:type="pct"/>
            <w:shd w:val="clear" w:color="auto" w:fill="auto"/>
          </w:tcPr>
          <w:p>
            <w:pPr>
              <w:pStyle w:val="53"/>
              <w:jc w:val="left"/>
            </w:pPr>
            <w:r>
              <w:rPr>
                <w:lang w:eastAsia="zh-CN"/>
              </w:rPr>
              <w:t>31</w:t>
            </w:r>
          </w:p>
        </w:tc>
        <w:tc>
          <w:tcPr>
            <w:tcW w:w="423" w:type="pct"/>
            <w:shd w:val="clear" w:color="auto" w:fill="auto"/>
          </w:tcPr>
          <w:p>
            <w:pPr>
              <w:pStyle w:val="53"/>
              <w:jc w:val="left"/>
            </w:pPr>
            <w:r>
              <w:t>High</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t>32</w:t>
            </w:r>
          </w:p>
        </w:tc>
        <w:tc>
          <w:tcPr>
            <w:tcW w:w="423" w:type="pct"/>
            <w:shd w:val="clear" w:color="auto" w:fill="auto"/>
          </w:tcPr>
          <w:p>
            <w:pPr>
              <w:pStyle w:val="53"/>
              <w:jc w:val="left"/>
            </w:pPr>
            <w:r>
              <w:t>Default</w:t>
            </w:r>
          </w:p>
        </w:tc>
        <w:tc>
          <w:tcPr>
            <w:tcW w:w="1222" w:type="pct"/>
            <w:vMerge w:val="continue"/>
            <w:shd w:val="clear" w:color="auto" w:fill="auto"/>
          </w:tcPr>
          <w:p>
            <w:pPr>
              <w:pStyle w:val="53"/>
              <w:jc w:val="left"/>
            </w:pPr>
          </w:p>
        </w:tc>
        <w:tc>
          <w:tcPr>
            <w:tcW w:w="1727" w:type="pct"/>
          </w:tcPr>
          <w:p>
            <w:pPr>
              <w:pStyle w:val="53"/>
              <w:jc w:val="left"/>
            </w:pPr>
            <w:r>
              <w:t>CP-OFDM 256 QAM</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33</w:t>
            </w:r>
            <w:r>
              <w:rPr>
                <w:vertAlign w:val="superscript"/>
                <w:lang w:eastAsia="zh-CN"/>
              </w:rPr>
              <w:t>3</w:t>
            </w:r>
          </w:p>
        </w:tc>
        <w:tc>
          <w:tcPr>
            <w:tcW w:w="423" w:type="pct"/>
            <w:shd w:val="clear" w:color="auto" w:fill="auto"/>
          </w:tcPr>
          <w:p>
            <w:pPr>
              <w:pStyle w:val="53"/>
              <w:jc w:val="left"/>
            </w:pPr>
            <w:r>
              <w:t>Low</w:t>
            </w:r>
          </w:p>
        </w:tc>
        <w:tc>
          <w:tcPr>
            <w:tcW w:w="1222" w:type="pct"/>
            <w:vMerge w:val="continue"/>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34</w:t>
            </w:r>
            <w:r>
              <w:rPr>
                <w:vertAlign w:val="superscript"/>
                <w:lang w:eastAsia="zh-CN"/>
              </w:rPr>
              <w:t>3</w:t>
            </w:r>
          </w:p>
        </w:tc>
        <w:tc>
          <w:tcPr>
            <w:tcW w:w="423" w:type="pct"/>
            <w:shd w:val="clear" w:color="auto" w:fill="auto"/>
          </w:tcPr>
          <w:p>
            <w:pPr>
              <w:pStyle w:val="53"/>
              <w:jc w:val="left"/>
            </w:pPr>
            <w:r>
              <w:t>High</w:t>
            </w:r>
          </w:p>
        </w:tc>
        <w:tc>
          <w:tcPr>
            <w:tcW w:w="1222" w:type="pct"/>
            <w:vMerge w:val="continue"/>
            <w:tcBorders>
              <w:bottom w:val="nil"/>
            </w:tcBorders>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5" w:type="pct"/>
            <w:shd w:val="clear" w:color="auto" w:fill="auto"/>
          </w:tcPr>
          <w:p>
            <w:pPr>
              <w:pStyle w:val="53"/>
              <w:jc w:val="left"/>
            </w:pPr>
            <w:r>
              <w:rPr>
                <w:lang w:eastAsia="zh-CN"/>
              </w:rPr>
              <w:t>35</w:t>
            </w:r>
            <w:r>
              <w:rPr>
                <w:vertAlign w:val="superscript"/>
                <w:lang w:eastAsia="zh-CN"/>
              </w:rPr>
              <w:t>3</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rPr>
                <w:rFonts w:eastAsia="Yu Mincho"/>
              </w:rPr>
              <w:t>DFT-s-OFDM Pi/2 BPSK w Pi/2 BPSK DMRS</w:t>
            </w:r>
          </w:p>
        </w:tc>
        <w:tc>
          <w:tcPr>
            <w:tcW w:w="1204"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The specific configuration of each RB allocation is defined in Table 6.1-1.</w:t>
            </w:r>
          </w:p>
          <w:p>
            <w:pPr>
              <w:pStyle w:val="67"/>
              <w:rPr>
                <w:lang w:eastAsia="zh-CN"/>
              </w:rPr>
            </w:pPr>
            <w:r>
              <w:rPr>
                <w:lang w:eastAsia="zh-CN"/>
              </w:rPr>
              <w:t>NOTE 2:</w:t>
            </w:r>
            <w:r>
              <w:rPr>
                <w:lang w:eastAsia="zh-CN"/>
              </w:rPr>
              <w:tab/>
            </w:r>
            <w:r>
              <w:t>DFT-s-OFDM Pi/2 BPSK test applies only for UEs which supports half Pi BPSK in FR1.</w:t>
            </w:r>
          </w:p>
          <w:p>
            <w:pPr>
              <w:pStyle w:val="67"/>
              <w:rPr>
                <w:lang w:eastAsia="zh-CN"/>
              </w:rPr>
            </w:pPr>
            <w:r>
              <w:rPr>
                <w:lang w:eastAsia="zh-CN"/>
              </w:rPr>
              <w:t>NOTE 3:</w:t>
            </w:r>
            <w:r>
              <w:rPr>
                <w:lang w:eastAsia="zh-CN"/>
              </w:rPr>
              <w:tab/>
            </w:r>
            <w:r>
              <w:rPr>
                <w:lang w:eastAsia="zh-CN"/>
              </w:rPr>
              <w:t xml:space="preserve">Applicable to UEs indicating support for UE capability </w:t>
            </w:r>
            <w:r>
              <w:rPr>
                <w:i/>
              </w:rPr>
              <w:t>lowPAPR-DMRS-PUSCHwithPrecoding-r16</w:t>
            </w:r>
            <w:r>
              <w:t>.</w:t>
            </w:r>
          </w:p>
          <w:p>
            <w:pPr>
              <w:pStyle w:val="67"/>
              <w:rPr>
                <w:rFonts w:eastAsia="等线"/>
              </w:rPr>
            </w:pPr>
            <w:r>
              <w:rPr>
                <w:lang w:eastAsia="zh-CN"/>
              </w:rPr>
              <w:t>NOTE 4:</w:t>
            </w:r>
            <w:r>
              <w:rPr>
                <w:lang w:eastAsia="zh-CN"/>
              </w:rPr>
              <w:tab/>
            </w:r>
            <w:r>
              <w:t>It is essential that all test points in this table also exist in table 6.2.2.4.1-2.</w:t>
            </w:r>
          </w:p>
        </w:tc>
      </w:tr>
    </w:tbl>
    <w:p/>
    <w:p>
      <w:pPr>
        <w:pStyle w:val="56"/>
        <w:rPr>
          <w:lang w:eastAsia="zh-CN"/>
        </w:rPr>
      </w:pPr>
      <w:r>
        <w:t xml:space="preserve">Table 6.5.2.2.4.1-3: Test Configuration Table for power class </w:t>
      </w:r>
      <w:r>
        <w:rPr>
          <w:lang w:eastAsia="zh-CN"/>
        </w:rPr>
        <w:t>2&amp;3</w:t>
      </w:r>
      <w:r>
        <w:t xml:space="preserve"> </w:t>
      </w:r>
      <w:r>
        <w:rPr>
          <w:lang w:eastAsia="zh-CN"/>
        </w:rPr>
        <w:t>(</w:t>
      </w:r>
      <w:r>
        <w:t>almost contiguous allocation</w:t>
      </w:r>
      <w:r>
        <w:rPr>
          <w:lang w:eastAsia="zh-CN"/>
        </w:rPr>
        <w:t>)</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rPr>
                <w:lang w:eastAsia="zh-CN"/>
              </w:rPr>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r>
              <w:rPr>
                <w:lang w:eastAsia="zh-CN"/>
              </w:rPr>
              <w:t>Test ID</w:t>
            </w:r>
          </w:p>
        </w:tc>
        <w:tc>
          <w:tcPr>
            <w:tcW w:w="423" w:type="pct"/>
            <w:shd w:val="clear" w:color="auto" w:fill="auto"/>
          </w:tcPr>
          <w:p>
            <w:pPr>
              <w:pStyle w:val="52"/>
              <w:jc w:val="left"/>
              <w:rPr>
                <w:lang w:eastAsia="zh-CN"/>
              </w:rPr>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rPr>
                <w:lang w:eastAsia="zh-CN"/>
              </w:rPr>
            </w:pPr>
          </w:p>
        </w:tc>
        <w:tc>
          <w:tcPr>
            <w:tcW w:w="423" w:type="pct"/>
            <w:shd w:val="clear" w:color="auto" w:fill="auto"/>
          </w:tcPr>
          <w:p>
            <w:pPr>
              <w:pStyle w:val="52"/>
              <w:jc w:val="left"/>
              <w:rPr>
                <w:lang w:eastAsia="zh-CN"/>
              </w:rPr>
            </w:pPr>
          </w:p>
        </w:tc>
        <w:tc>
          <w:tcPr>
            <w:tcW w:w="1222" w:type="pct"/>
            <w:tcBorders>
              <w:bottom w:val="nil"/>
            </w:tcBorders>
            <w:shd w:val="clear" w:color="auto" w:fill="auto"/>
          </w:tcPr>
          <w:p>
            <w:pPr>
              <w:pStyle w:val="53"/>
              <w:jc w:val="left"/>
            </w:pPr>
            <w:r>
              <w:t>N/A</w:t>
            </w:r>
          </w:p>
        </w:tc>
        <w:tc>
          <w:tcPr>
            <w:tcW w:w="1727" w:type="pct"/>
          </w:tcPr>
          <w:p>
            <w:pPr>
              <w:pStyle w:val="52"/>
              <w:jc w:val="left"/>
              <w:rPr>
                <w:lang w:eastAsia="zh-CN"/>
              </w:rPr>
            </w:pPr>
            <w:r>
              <w:rPr>
                <w:lang w:eastAsia="zh-CN"/>
              </w:rPr>
              <w:t>Modulation</w:t>
            </w:r>
          </w:p>
        </w:tc>
        <w:tc>
          <w:tcPr>
            <w:tcW w:w="1205"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rPr>
                <w:lang w:eastAsia="zh-CN"/>
              </w:rPr>
            </w:pPr>
            <w:r>
              <w:rPr>
                <w:lang w:eastAsia="zh-CN"/>
              </w:rPr>
              <w:t>6</w:t>
            </w:r>
          </w:p>
        </w:tc>
        <w:tc>
          <w:tcPr>
            <w:tcW w:w="423" w:type="pct"/>
            <w:shd w:val="clear" w:color="auto" w:fill="auto"/>
          </w:tcPr>
          <w:p>
            <w:pPr>
              <w:pStyle w:val="53"/>
              <w:jc w:val="left"/>
            </w:pPr>
            <w:r>
              <w:t>Default</w:t>
            </w:r>
          </w:p>
        </w:tc>
        <w:tc>
          <w:tcPr>
            <w:tcW w:w="1222" w:type="pct"/>
            <w:tcBorders>
              <w:top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rPr>
                <w:lang w:eastAsia="zh-CN"/>
              </w:rPr>
            </w:pPr>
            <w:r>
              <w:rPr>
                <w:lang w:eastAsia="zh-CN"/>
              </w:rPr>
              <w:t>NOTE 1:</w:t>
            </w:r>
            <w:r>
              <w:rPr>
                <w:lang w:eastAsia="zh-CN"/>
              </w:rPr>
              <w:tab/>
            </w:r>
            <w:r>
              <w:rPr>
                <w:lang w:eastAsia="zh-CN"/>
              </w:rPr>
              <w:t xml:space="preserve">The specific configuration of each RB allocation is defined in Tables </w:t>
            </w:r>
            <w:r>
              <w:t>6.2.2.4.1-4, 6.2.2.4.1-4a and 6.2.2.4.1-4b</w:t>
            </w:r>
            <w:r>
              <w:rPr>
                <w:lang w:eastAsia="zh-CN"/>
              </w:rPr>
              <w:t>.</w:t>
            </w:r>
          </w:p>
          <w:p>
            <w:pPr>
              <w:pStyle w:val="67"/>
            </w:pPr>
            <w:r>
              <w:t>NOTE 2:</w:t>
            </w:r>
            <w:r>
              <w:tab/>
            </w:r>
            <w:r>
              <w:t>It is essential that all test points in this table also exist in table 6.2.2.4.1-3.</w:t>
            </w:r>
          </w:p>
          <w:p>
            <w:pPr>
              <w:pStyle w:val="67"/>
              <w:rPr>
                <w:rFonts w:eastAsia="等线"/>
                <w:lang w:eastAsia="zh-CN"/>
              </w:rPr>
            </w:pPr>
            <w:r>
              <w:rPr>
                <w:rFonts w:eastAsia="等线"/>
              </w:rPr>
              <w:t>NOTE 3:</w:t>
            </w:r>
            <w:r>
              <w:rPr>
                <w:rFonts w:eastAsia="等线"/>
              </w:rPr>
              <w:tab/>
            </w:r>
            <w:r>
              <w:rPr>
                <w:rFonts w:eastAsia="等线"/>
              </w:rPr>
              <w:t>Test applies only for UEs which support almost contiguous UL CP-OFDM transmissions. For PC2 UE which support almost contiguous UL CP-OFDM transmissions, test is only applicable for Release 16 and forward.</w:t>
            </w:r>
          </w:p>
        </w:tc>
      </w:tr>
    </w:tbl>
    <w:p>
      <w:pPr>
        <w:rPr>
          <w:highlight w:val="yellow"/>
          <w:lang w:eastAsia="zh-CN"/>
        </w:rPr>
      </w:pPr>
    </w:p>
    <w:p>
      <w:pPr>
        <w:pStyle w:val="76"/>
      </w:pPr>
      <w:r>
        <w:t>1.</w:t>
      </w:r>
      <w:r>
        <w:tab/>
      </w:r>
      <w:r>
        <w:t>Connect the SS to the UE antenna connectors as shown in TS 38.508-1 [5] Annex A, Figure A.3.1.1.1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6"/>
      </w:pPr>
      <w:r>
        <w:t>4.</w:t>
      </w:r>
      <w:r>
        <w:tab/>
      </w:r>
      <w:r>
        <w:t>The UL Reference Measurement channels are set according to Table 6.5.2.2.4.1-1.</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6.5.2.2.4.3.</w:t>
      </w:r>
    </w:p>
    <w:p>
      <w:pPr>
        <w:pStyle w:val="8"/>
      </w:pPr>
      <w:r>
        <w:t>6.5.2.2.4.2</w:t>
      </w:r>
      <w:r>
        <w:tab/>
      </w:r>
      <w:r>
        <w:t>Test procedure</w:t>
      </w:r>
    </w:p>
    <w:p>
      <w:pPr>
        <w:pStyle w:val="76"/>
      </w:pPr>
      <w:r>
        <w:t>1.</w:t>
      </w:r>
      <w:r>
        <w:tab/>
      </w:r>
      <w:r>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pPr>
        <w:pStyle w:val="76"/>
      </w:pPr>
      <w:r>
        <w:t>2.</w:t>
      </w:r>
      <w:r>
        <w:tab/>
      </w:r>
      <w:r>
        <w:t>Send continuously power control “up” commands to the UE until the UE transmits at PUMAX level. Allow at least 200ms for the UE to reach PUMAX level.</w:t>
      </w:r>
    </w:p>
    <w:p>
      <w:pPr>
        <w:pStyle w:val="76"/>
      </w:pPr>
      <w:r>
        <w:t>3.</w:t>
      </w:r>
      <w:r>
        <w:tab/>
      </w:r>
      <w:r>
        <w:t>Measure the mean power of the UE in the channel bandwidth of the radio access mode according to the test configuration, which shall meet the requirements described in Table 6.2.</w:t>
      </w:r>
      <w:r>
        <w:rPr>
          <w:rFonts w:eastAsia="宋体"/>
          <w:lang w:eastAsia="zh-CN"/>
        </w:rPr>
        <w:t>2</w:t>
      </w:r>
      <w:r>
        <w:t xml:space="preserve">.5-1 </w:t>
      </w:r>
      <w:r>
        <w:rPr>
          <w:rFonts w:eastAsia="宋体"/>
          <w:lang w:eastAsia="zh-CN"/>
        </w:rPr>
        <w:t>to</w:t>
      </w:r>
      <w:r>
        <w:t xml:space="preserve"> 6.2.2.5-</w:t>
      </w:r>
      <w:r>
        <w:rPr>
          <w:rFonts w:eastAsia="宋体"/>
          <w:lang w:eastAsia="zh-CN"/>
        </w:rPr>
        <w:t>9</w:t>
      </w:r>
      <w:r>
        <w:t>. The period of the measurement shall be at least the continuous duration of 1ms over consecutive active uplink slots. For TDD, only slots consisting of only UL symbols are under test.</w:t>
      </w:r>
    </w:p>
    <w:p>
      <w:pPr>
        <w:pStyle w:val="76"/>
      </w:pPr>
      <w:r>
        <w:t>4.</w:t>
      </w:r>
      <w:r>
        <w:tab/>
      </w:r>
      <w:r>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pPr>
        <w:pStyle w:val="57"/>
      </w:pPr>
      <w:r>
        <w:t>NOTE 1: When switching to DFT-s-OFDM waveform, as specified in the test configuration table 6.5.2.2.4.1-1, table 6.5.2.2.4.1-2, and table 6.5.2.2.4.1-2a, send an NR RRCReconfiguration message according to TS 38.508-1 [5] clause 4.6.3 Table 4.6.3-118 PUSCH-Config with TRANSFORM_PRECODER_ENABLED condition.</w:t>
      </w:r>
    </w:p>
    <w:p>
      <w:pPr>
        <w:pStyle w:val="8"/>
      </w:pPr>
      <w:r>
        <w:t>6.5.2.2.4.3</w:t>
      </w:r>
      <w:r>
        <w:tab/>
      </w:r>
      <w:r>
        <w:t>Message contents</w:t>
      </w:r>
    </w:p>
    <w:p>
      <w:r>
        <w:t>Message contents are according to TS 38.508-1 [5] subclause 4.6 with the following exceptions:</w:t>
      </w:r>
    </w:p>
    <w:p>
      <w:pPr>
        <w:pStyle w:val="56"/>
      </w:pPr>
      <w:bookmarkStart w:id="53" w:name="_Toc44324163"/>
      <w:bookmarkStart w:id="54" w:name="_Toc27478166"/>
      <w:bookmarkStart w:id="55" w:name="_Toc52990357"/>
      <w:bookmarkStart w:id="56" w:name="_Toc36226878"/>
      <w:r>
        <w:t xml:space="preserve">Table 6.5.2.2.4.3-1: </w:t>
      </w:r>
      <w:r>
        <w:rPr>
          <w:i/>
        </w:rPr>
        <w:t>P</w:t>
      </w:r>
      <w:r>
        <w:rPr>
          <w:i/>
          <w:iCs/>
        </w:rPr>
        <w:t>USCH-Config</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4"/>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2267" w:type="dxa"/>
          </w:tcPr>
          <w:p>
            <w:pPr>
              <w:pStyle w:val="52"/>
              <w:jc w:val="left"/>
            </w:pPr>
            <w:r>
              <w:t>Value/remark</w:t>
            </w:r>
          </w:p>
        </w:tc>
        <w:tc>
          <w:tcPr>
            <w:tcW w:w="1700" w:type="dxa"/>
          </w:tcPr>
          <w:p>
            <w:pPr>
              <w:pStyle w:val="52"/>
              <w:jc w:val="left"/>
            </w:pPr>
            <w:r>
              <w:t>Comment</w:t>
            </w:r>
          </w:p>
        </w:tc>
        <w:tc>
          <w:tcPr>
            <w:tcW w:w="1133"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 xml:space="preserve">PUSCH-Config ::= </w:t>
            </w:r>
            <w:r>
              <w:rPr>
                <w:snapToGrid w:val="0"/>
              </w:rPr>
              <w:t xml:space="preserve">SEQUENCE </w:t>
            </w:r>
            <w:r>
              <w:t>{</w:t>
            </w:r>
          </w:p>
        </w:tc>
        <w:tc>
          <w:tcPr>
            <w:tcW w:w="2267" w:type="dxa"/>
          </w:tcPr>
          <w:p>
            <w:pPr>
              <w:pStyle w:val="54"/>
            </w:pPr>
          </w:p>
        </w:tc>
        <w:tc>
          <w:tcPr>
            <w:tcW w:w="1700" w:type="dxa"/>
          </w:tcPr>
          <w:p>
            <w:pPr>
              <w:pStyle w:val="54"/>
            </w:pPr>
          </w:p>
        </w:tc>
        <w:tc>
          <w:tcPr>
            <w:tcW w:w="113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resourceAllocation</w:t>
            </w:r>
          </w:p>
        </w:tc>
        <w:tc>
          <w:tcPr>
            <w:tcW w:w="2267" w:type="dxa"/>
          </w:tcPr>
          <w:p>
            <w:pPr>
              <w:pStyle w:val="54"/>
              <w:rPr>
                <w:lang w:eastAsia="zh-CN"/>
              </w:rPr>
            </w:pPr>
            <w:r>
              <w:t>resourceAllocationType</w:t>
            </w:r>
            <w:r>
              <w:rPr>
                <w:lang w:eastAsia="zh-CN"/>
              </w:rPr>
              <w:t>0</w:t>
            </w:r>
          </w:p>
        </w:tc>
        <w:tc>
          <w:tcPr>
            <w:tcW w:w="1700" w:type="dxa"/>
          </w:tcPr>
          <w:p>
            <w:pPr>
              <w:pStyle w:val="54"/>
            </w:pPr>
          </w:p>
        </w:tc>
        <w:tc>
          <w:tcPr>
            <w:tcW w:w="1133" w:type="dxa"/>
          </w:tcPr>
          <w:p>
            <w:pPr>
              <w:pStyle w:val="54"/>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2267" w:type="dxa"/>
          </w:tcPr>
          <w:p>
            <w:pPr>
              <w:pStyle w:val="54"/>
            </w:pPr>
            <w:r>
              <w:t>resourceAllocationType</w:t>
            </w:r>
            <w:r>
              <w:rPr>
                <w:lang w:eastAsia="zh-CN"/>
              </w:rPr>
              <w:t>1</w:t>
            </w:r>
          </w:p>
        </w:tc>
        <w:tc>
          <w:tcPr>
            <w:tcW w:w="1700" w:type="dxa"/>
          </w:tcPr>
          <w:p>
            <w:pPr>
              <w:pStyle w:val="54"/>
            </w:pPr>
          </w:p>
        </w:tc>
        <w:tc>
          <w:tcPr>
            <w:tcW w:w="1133" w:type="dxa"/>
          </w:tcPr>
          <w:p>
            <w:pPr>
              <w:pStyle w:val="54"/>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w:t>
            </w:r>
          </w:p>
        </w:tc>
        <w:tc>
          <w:tcPr>
            <w:tcW w:w="2267" w:type="dxa"/>
          </w:tcPr>
          <w:p>
            <w:pPr>
              <w:pStyle w:val="54"/>
            </w:pPr>
          </w:p>
        </w:tc>
        <w:tc>
          <w:tcPr>
            <w:tcW w:w="1700" w:type="dxa"/>
          </w:tcPr>
          <w:p>
            <w:pPr>
              <w:pStyle w:val="54"/>
            </w:pPr>
          </w:p>
        </w:tc>
        <w:tc>
          <w:tcPr>
            <w:tcW w:w="1133" w:type="dxa"/>
          </w:tcPr>
          <w:p>
            <w:pPr>
              <w:pStyle w:val="54"/>
            </w:pPr>
          </w:p>
        </w:tc>
      </w:tr>
    </w:tbl>
    <w:p/>
    <w:p>
      <w:pPr>
        <w:pStyle w:val="56"/>
        <w:rPr>
          <w:i/>
          <w:iCs/>
        </w:rPr>
      </w:pPr>
      <w:r>
        <w:t>Table 6.5.2.2.4.3-2: DMRS-UplinkConfig (</w:t>
      </w:r>
      <w:r>
        <w:rPr>
          <w:lang w:eastAsia="zh-CN"/>
        </w:rPr>
        <w:t xml:space="preserve">Test ID 28 – 30 in </w:t>
      </w:r>
      <w:r>
        <w:t>Table 6.5.2.2.4.1-1)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2"/>
              <w:jc w:val="left"/>
            </w:pPr>
            <w: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 xml:space="preserve">DMRS-UplinkConfig ::= </w:t>
            </w:r>
            <w:r>
              <w:rPr>
                <w:snapToGrid w:val="0"/>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transformPrecodingEnabled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 xml:space="preserve">dmrs-UplinkTransformPrecoding-r16 </w:t>
            </w:r>
            <w:r>
              <w:rPr>
                <w:lang w:eastAsia="zh-CN"/>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pi2BPSK-ScramblingID0</w:t>
            </w:r>
          </w:p>
        </w:tc>
        <w:tc>
          <w:tcPr>
            <w:tcW w:w="2268" w:type="dxa"/>
          </w:tcPr>
          <w:p>
            <w:pPr>
              <w:pStyle w:val="54"/>
              <w:rPr>
                <w:lang w:eastAsia="zh-CN"/>
              </w:rPr>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pi2BPSK-ScramblingID1</w:t>
            </w:r>
          </w:p>
        </w:tc>
        <w:tc>
          <w:tcPr>
            <w:tcW w:w="2268" w:type="dxa"/>
          </w:tcPr>
          <w:p>
            <w:pPr>
              <w:pStyle w:val="54"/>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w:t>
            </w:r>
          </w:p>
        </w:tc>
        <w:tc>
          <w:tcPr>
            <w:tcW w:w="2268" w:type="dxa"/>
          </w:tcPr>
          <w:p>
            <w:pPr>
              <w:pStyle w:val="54"/>
            </w:pPr>
          </w:p>
        </w:tc>
        <w:tc>
          <w:tcPr>
            <w:tcW w:w="2582" w:type="dxa"/>
          </w:tcPr>
          <w:p>
            <w:pPr>
              <w:pStyle w:val="54"/>
            </w:pPr>
          </w:p>
        </w:tc>
        <w:tc>
          <w:tcPr>
            <w:tcW w:w="1245" w:type="dxa"/>
          </w:tcPr>
          <w:p>
            <w:pPr>
              <w:pStyle w:val="54"/>
            </w:pPr>
          </w:p>
        </w:tc>
      </w:tr>
    </w:tbl>
    <w:p/>
    <w:p>
      <w:pPr>
        <w:pStyle w:val="8"/>
      </w:pPr>
      <w:bookmarkStart w:id="57" w:name="_Toc60825478"/>
      <w:bookmarkStart w:id="58" w:name="_Toc60823556"/>
      <w:r>
        <w:t>6.5.2.2.5</w:t>
      </w:r>
      <w:r>
        <w:tab/>
      </w:r>
      <w:r>
        <w:t>Test requirement</w:t>
      </w:r>
      <w:bookmarkEnd w:id="53"/>
      <w:bookmarkEnd w:id="54"/>
      <w:bookmarkEnd w:id="55"/>
      <w:bookmarkEnd w:id="56"/>
      <w:bookmarkEnd w:id="57"/>
      <w:bookmarkEnd w:id="58"/>
    </w:p>
    <w:p>
      <w:r>
        <w:t xml:space="preserve">The measured UE mean power in the channel bandwidth, derived in step 3, shall fulfil requirements in Tables </w:t>
      </w:r>
      <w:bookmarkStart w:id="59" w:name="_Hlk506586519"/>
      <w:r>
        <w:t>6.2.</w:t>
      </w:r>
      <w:r>
        <w:rPr>
          <w:rFonts w:eastAsia="宋体"/>
          <w:lang w:eastAsia="zh-CN"/>
        </w:rPr>
        <w:t>2</w:t>
      </w:r>
      <w:r>
        <w:t xml:space="preserve">.5-1 </w:t>
      </w:r>
      <w:r>
        <w:rPr>
          <w:rFonts w:eastAsia="宋体"/>
          <w:lang w:eastAsia="zh-CN"/>
        </w:rPr>
        <w:t>to</w:t>
      </w:r>
      <w:r>
        <w:t xml:space="preserve"> 6.2.2.5-</w:t>
      </w:r>
      <w:bookmarkEnd w:id="59"/>
      <w:r>
        <w:rPr>
          <w:rFonts w:eastAsia="宋体"/>
          <w:lang w:eastAsia="zh-CN"/>
        </w:rPr>
        <w:t>9</w:t>
      </w:r>
      <w:r>
        <w:t xml:space="preserve"> as appropriate, and the power of any UE emission shall fulfil requirements in Table 6.5.2.2.5-1.</w:t>
      </w:r>
    </w:p>
    <w:p>
      <w:pPr>
        <w:pStyle w:val="56"/>
      </w:pPr>
      <w:r>
        <w:t>Table 6.5.2.2.5-1: General NR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pPr>
            <w:r>
              <w:t>Δf</w:t>
            </w:r>
            <w:r>
              <w:rPr>
                <w:vertAlign w:val="subscript"/>
              </w:rPr>
              <w:t>OOB</w:t>
            </w:r>
            <w:r>
              <w:t> </w:t>
            </w:r>
            <w:r>
              <w:br w:type="textWrapping"/>
            </w:r>
            <w:r>
              <w:t>(MHz)</w:t>
            </w:r>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Channel bandwidth (MHz) / Spectrum emission limit (dBm)</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pStyle w:val="52"/>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5</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 xml:space="preserve">10, 15, 20, 25, 30, </w:t>
            </w:r>
            <w:ins w:id="2" w:author="Huifang Sun" w:date="2023-02-13T10:20:01Z">
              <w:r>
                <w:rPr>
                  <w:rFonts w:hint="eastAsia" w:eastAsia="宋体"/>
                  <w:lang w:val="en-US" w:eastAsia="zh-CN"/>
                </w:rPr>
                <w:t>35</w:t>
              </w:r>
            </w:ins>
            <w:ins w:id="3" w:author="Huifang Sun" w:date="2023-02-13T10:20:05Z">
              <w:r>
                <w:rPr>
                  <w:rFonts w:hint="eastAsia" w:eastAsia="宋体"/>
                  <w:lang w:val="en-US" w:eastAsia="zh-CN"/>
                </w:rPr>
                <w:t xml:space="preserve">, </w:t>
              </w:r>
            </w:ins>
            <w:r>
              <w:t>40, 45</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2"/>
              <w:jc w:val="left"/>
            </w:pPr>
            <w:r>
              <w:t>50, 60, 70, 80, 90, 100</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-24 </w:t>
            </w:r>
            <w:r>
              <w:rPr>
                <w:lang w:eastAsia="zh-CN"/>
              </w:rPr>
              <w:t>+</w:t>
            </w:r>
            <w:r>
              <w:t xml:space="preserve"> TT</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1-5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-10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-10 </w:t>
            </w:r>
            <w:r>
              <w:rPr>
                <w:lang w:eastAsia="zh-CN"/>
              </w:rPr>
              <w:t>+</w:t>
            </w:r>
            <w:r>
              <w:t xml:space="preserve"> TT</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p>
            <w:pPr>
              <w:pStyle w:val="53"/>
              <w:jc w:val="left"/>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5-6</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6-10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-25 </w:t>
            </w:r>
            <w:r>
              <w:rPr>
                <w:lang w:eastAsia="zh-CN"/>
              </w:rPr>
              <w:t>+</w:t>
            </w:r>
            <w: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5-BW</w:t>
            </w:r>
            <w:r>
              <w:rPr>
                <w:vertAlign w:val="subscript"/>
              </w:rPr>
              <w:t>Channel</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-13 </w:t>
            </w:r>
            <w:r>
              <w:rPr>
                <w:lang w:eastAsia="zh-CN"/>
              </w:rPr>
              <w:t>+</w:t>
            </w:r>
            <w: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pPr>
            <w:r>
              <w:t>± BW</w:t>
            </w:r>
            <w:r>
              <w:rPr>
                <w:vertAlign w:val="subscript"/>
              </w:rPr>
              <w:t>Channel</w:t>
            </w:r>
            <w:r>
              <w:t>-(BW</w:t>
            </w:r>
            <w:r>
              <w:rPr>
                <w:vertAlign w:val="subscript"/>
              </w:rPr>
              <w:t>Channel</w:t>
            </w:r>
            <w: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53"/>
              <w:jc w:val="left"/>
            </w:pPr>
            <w:r>
              <w:t xml:space="preserve">-25 </w:t>
            </w:r>
            <w:r>
              <w:rPr>
                <w:lang w:eastAsia="zh-CN"/>
              </w:rPr>
              <w:t>+</w:t>
            </w:r>
            <w: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pStyle w:val="53"/>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pStyle w:val="67"/>
            </w:pPr>
            <w:r>
              <w:t>Note 1:</w:t>
            </w:r>
            <w:r>
              <w:tab/>
            </w:r>
            <w:r>
              <w:t>The first and last measurement position with a 30 kHz filter is at Δf</w:t>
            </w:r>
            <w:r>
              <w:rPr>
                <w:vertAlign w:val="subscript"/>
              </w:rPr>
              <w:t>OOB</w:t>
            </w:r>
            <w:r>
              <w:t xml:space="preserve"> equals to 0.015 MHz and 0.985 MHz.</w:t>
            </w:r>
          </w:p>
          <w:p>
            <w:pPr>
              <w:pStyle w:val="67"/>
            </w:pPr>
            <w:r>
              <w:t>Note 2:</w:t>
            </w:r>
            <w:r>
              <w:tab/>
            </w:r>
            <w:r>
              <w:t>At the boundary of spectrum emission limit, the first and last measurement position with a 1 MHz filter is the inside of +0.5MHz and -0.5MHz, respectively.</w:t>
            </w:r>
          </w:p>
          <w:p>
            <w:pPr>
              <w:pStyle w:val="67"/>
            </w:pPr>
            <w:r>
              <w:t>Note 3:</w:t>
            </w:r>
            <w:r>
              <w:tab/>
            </w:r>
            <w:r>
              <w:t>The measurements are to be performed above the upper edge of the channel and below the lower edge of the channel.</w:t>
            </w:r>
          </w:p>
          <w:p>
            <w:pPr>
              <w:pStyle w:val="67"/>
            </w:pPr>
            <w:r>
              <w:t>Note 4:</w:t>
            </w:r>
            <w:r>
              <w:tab/>
            </w:r>
            <w:r>
              <w:t>TT for each frequency and channel bandwidth is specified in Table 6.5.2.2.5-2.</w:t>
            </w:r>
          </w:p>
        </w:tc>
      </w:tr>
    </w:tbl>
    <w:p/>
    <w:p>
      <w:pPr>
        <w:pStyle w:val="56"/>
      </w:pPr>
      <w:r>
        <w:t>Table 6.5.2.2.5-2: Test Tolerance (Spectrum Emission Mask)</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3"/>
              <w:jc w:val="left"/>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1.8 dB</w:t>
            </w:r>
          </w:p>
        </w:tc>
      </w:tr>
    </w:tbl>
    <w:p/>
    <w:p>
      <w:pPr>
        <w:pStyle w:val="57"/>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bidi w:val="0"/>
        <w:rPr>
          <w:rFonts w:hint="eastAsia"/>
          <w:lang w:val="en-US" w:eastAsia="zh-CN"/>
        </w:rPr>
      </w:pPr>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eastAsia="宋体" w:cs="Times New Roman"/>
          <w:color w:val="FF0000"/>
          <w:sz w:val="32"/>
          <w:lang w:val="en-US" w:eastAsia="zh-CN" w:bidi="ar-SA"/>
        </w:rPr>
        <w:t>Unchanged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6"/>
      </w:pPr>
      <w:bookmarkStart w:id="60" w:name="_Toc27478173"/>
      <w:bookmarkStart w:id="61" w:name="_Toc52990364"/>
      <w:bookmarkStart w:id="62" w:name="_Toc36226885"/>
      <w:bookmarkStart w:id="63" w:name="_Toc76020262"/>
      <w:bookmarkStart w:id="64" w:name="_Toc69309939"/>
      <w:bookmarkStart w:id="65" w:name="_Toc44324170"/>
      <w:bookmarkStart w:id="66" w:name="_Toc83720745"/>
      <w:bookmarkStart w:id="67" w:name="_Toc60823563"/>
      <w:bookmarkStart w:id="68" w:name="_Toc60825485"/>
      <w:bookmarkStart w:id="69" w:name="_Toc69306274"/>
      <w:r>
        <w:t>6.5.2.4.1</w:t>
      </w:r>
      <w:r>
        <w:tab/>
      </w:r>
      <w:r>
        <w:t>NR ACLR</w:t>
      </w:r>
      <w:bookmarkEnd w:id="60"/>
      <w:bookmarkEnd w:id="61"/>
      <w:bookmarkEnd w:id="62"/>
      <w:bookmarkEnd w:id="63"/>
      <w:bookmarkEnd w:id="64"/>
      <w:bookmarkEnd w:id="65"/>
      <w:bookmarkEnd w:id="66"/>
      <w:bookmarkEnd w:id="67"/>
      <w:bookmarkEnd w:id="68"/>
      <w:bookmarkEnd w:id="69"/>
    </w:p>
    <w:p>
      <w:pPr>
        <w:pStyle w:val="8"/>
      </w:pPr>
      <w:r>
        <w:t>6.5.2.4.1.1</w:t>
      </w:r>
      <w:r>
        <w:tab/>
      </w:r>
      <w:r>
        <w:t>Test purpose</w:t>
      </w:r>
    </w:p>
    <w:p>
      <w:r>
        <w:t>To verify that UE transmitter does not cause unacceptable interference to adjacent channels in terms of Adjacent Channel Leakage power Ratio (ACLR).</w:t>
      </w:r>
    </w:p>
    <w:p>
      <w:pPr>
        <w:pStyle w:val="8"/>
      </w:pPr>
      <w:r>
        <w:t>6.5.2.4.1.2</w:t>
      </w:r>
      <w:r>
        <w:tab/>
      </w:r>
      <w:r>
        <w:t>Test applicability</w:t>
      </w:r>
    </w:p>
    <w:p>
      <w:pPr>
        <w:overflowPunct/>
        <w:autoSpaceDE/>
        <w:autoSpaceDN/>
        <w:adjustRightInd/>
        <w:textAlignment w:val="auto"/>
        <w:rPr>
          <w:rFonts w:eastAsia="宋体"/>
          <w:lang w:eastAsia="en-US"/>
        </w:rPr>
      </w:pPr>
      <w:r>
        <w:rPr>
          <w:rFonts w:eastAsia="宋体"/>
          <w:lang w:eastAsia="en-US"/>
        </w:rPr>
        <w:t>This test case applies to all types of NR Power Class 1 release 15 and forward.</w:t>
      </w:r>
    </w:p>
    <w:p>
      <w:pPr>
        <w:pStyle w:val="8"/>
      </w:pPr>
      <w:r>
        <w:rPr>
          <w:rFonts w:eastAsia="宋体"/>
          <w:lang w:eastAsia="en-US"/>
        </w:rPr>
        <w:t>This test case applies to all types of NR Power Class 2 and Power Class 3 UE release 15 and forward that don’t support Tx diversity.</w:t>
      </w:r>
      <w:r>
        <w:t>6.5.2.4.1.3</w:t>
      </w:r>
      <w:r>
        <w:tab/>
      </w:r>
      <w:r>
        <w:t>Minimum conformance requirements</w:t>
      </w:r>
    </w:p>
    <w:p>
      <w:r>
        <w:t>NR adjacent channel leakage power ratio (NR</w:t>
      </w:r>
      <w:r>
        <w:rPr>
          <w:vertAlign w:val="subscript"/>
        </w:rPr>
        <w:t>ACLR</w:t>
      </w:r>
      <w:r>
        <w:t xml:space="preserve">) is the ratio of the filtered mean power centred on the assigned NR channel frequency to the filtered mean power centred on an adjacent NR channel frequency at nominal channel spacing. </w:t>
      </w:r>
    </w:p>
    <w:p>
      <w:pPr>
        <w:rPr>
          <w:rFonts w:cs="v5.0.0"/>
        </w:rPr>
      </w:pPr>
      <w:r>
        <w:t xml:space="preserve">The assigned NR channel power and adjacent NR channel power are measured with rectangular filters with measurement bandwidths specified in </w:t>
      </w:r>
      <w:r>
        <w:rPr>
          <w:rFonts w:cs="v5.0.0"/>
        </w:rPr>
        <w:t xml:space="preserve">Table 6.5.2.4.1.3-1. </w:t>
      </w:r>
    </w:p>
    <w:p>
      <w:r>
        <w:t>If the measured adjacent channel power is greater than –50dBm then the NR</w:t>
      </w:r>
      <w:r>
        <w:rPr>
          <w:vertAlign w:val="subscript"/>
        </w:rPr>
        <w:t>ACLR</w:t>
      </w:r>
      <w:r>
        <w:t xml:space="preserve"> shall be higher than the value specified in Table 6.5.2.4.1.3-2.</w:t>
      </w:r>
    </w:p>
    <w:p>
      <w:pPr>
        <w:pStyle w:val="56"/>
      </w:pPr>
      <w:r>
        <w:t>Table 6.5.2.4.1.3-1: NR ACLR measurement bandwidth</w:t>
      </w:r>
    </w:p>
    <w:tbl>
      <w:tblPr>
        <w:tblStyle w:val="42"/>
        <w:tblW w:w="6585" w:type="dxa"/>
        <w:jc w:val="center"/>
        <w:tblLayout w:type="autofit"/>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Channel bandwidth</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(MHz)</w:t>
            </w:r>
          </w:p>
        </w:tc>
        <w:tc>
          <w:tcPr>
            <w:tcW w:w="2829" w:type="dxa"/>
            <w:tcBorders>
              <w:top w:val="single" w:color="auto" w:sz="4" w:space="0"/>
              <w:left w:val="single" w:color="auto" w:sz="4" w:space="0"/>
              <w:bottom w:val="single" w:color="auto" w:sz="4" w:space="0"/>
              <w:right w:val="single" w:color="auto" w:sz="4" w:space="0"/>
            </w:tcBorders>
            <w:noWrap/>
            <w:vAlign w:val="center"/>
          </w:tcPr>
          <w:p>
            <w:pPr>
              <w:pStyle w:val="53"/>
              <w:jc w:val="left"/>
            </w:pPr>
            <w:r>
              <w:t>5,10,15,20,25,30,35,40,45,50</w:t>
            </w:r>
          </w:p>
        </w:tc>
        <w:tc>
          <w:tcPr>
            <w:tcW w:w="1663" w:type="dxa"/>
            <w:tcBorders>
              <w:top w:val="single" w:color="auto" w:sz="4" w:space="0"/>
              <w:left w:val="single" w:color="auto" w:sz="4" w:space="0"/>
              <w:bottom w:val="single" w:color="auto" w:sz="4" w:space="0"/>
              <w:right w:val="single" w:color="auto" w:sz="4" w:space="0"/>
            </w:tcBorders>
            <w:noWrap/>
            <w:vAlign w:val="center"/>
          </w:tcPr>
          <w:p>
            <w:pPr>
              <w:pStyle w:val="53"/>
              <w:jc w:val="left"/>
            </w:pPr>
            <w:r>
              <w:t>60,70,80,90,100</w:t>
            </w:r>
          </w:p>
        </w:tc>
      </w:tr>
      <w:tr>
        <w:tblPrEx>
          <w:tblCellMar>
            <w:top w:w="0" w:type="dxa"/>
            <w:left w:w="108" w:type="dxa"/>
            <w:bottom w:w="0" w:type="dxa"/>
            <w:right w:w="108" w:type="dxa"/>
          </w:tblCellMar>
        </w:tblPrEx>
        <w:trPr>
          <w:trHeight w:val="300"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REF_SCS</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(kHz)</w:t>
            </w:r>
          </w:p>
        </w:tc>
        <w:tc>
          <w:tcPr>
            <w:tcW w:w="2829" w:type="dxa"/>
            <w:tcBorders>
              <w:top w:val="single" w:color="auto" w:sz="4" w:space="0"/>
              <w:left w:val="single" w:color="auto" w:sz="4" w:space="0"/>
              <w:bottom w:val="single" w:color="auto" w:sz="4" w:space="0"/>
              <w:right w:val="single" w:color="auto" w:sz="4" w:space="0"/>
            </w:tcBorders>
            <w:noWrap/>
            <w:vAlign w:val="center"/>
          </w:tcPr>
          <w:p>
            <w:pPr>
              <w:pStyle w:val="53"/>
              <w:jc w:val="left"/>
            </w:pPr>
            <w:r>
              <w:t>15</w:t>
            </w:r>
          </w:p>
        </w:tc>
        <w:tc>
          <w:tcPr>
            <w:tcW w:w="1663" w:type="dxa"/>
            <w:tcBorders>
              <w:top w:val="single" w:color="auto" w:sz="4" w:space="0"/>
              <w:left w:val="single" w:color="auto" w:sz="4" w:space="0"/>
              <w:bottom w:val="single" w:color="auto" w:sz="4" w:space="0"/>
              <w:right w:val="single" w:color="auto" w:sz="4" w:space="0"/>
            </w:tcBorders>
            <w:noWrap/>
            <w:vAlign w:val="center"/>
          </w:tcPr>
          <w:p>
            <w:pPr>
              <w:pStyle w:val="53"/>
              <w:jc w:val="left"/>
            </w:pPr>
            <w:r>
              <w:t>30</w:t>
            </w:r>
          </w:p>
        </w:tc>
      </w:tr>
      <w:tr>
        <w:tblPrEx>
          <w:tblCellMar>
            <w:top w:w="0" w:type="dxa"/>
            <w:left w:w="108" w:type="dxa"/>
            <w:bottom w:w="0" w:type="dxa"/>
            <w:right w:w="108" w:type="dxa"/>
          </w:tblCellMar>
        </w:tblPrEx>
        <w:trPr>
          <w:trHeight w:val="492" w:hRule="atLeast"/>
          <w:jc w:val="center"/>
        </w:trPr>
        <w:tc>
          <w:tcPr>
            <w:tcW w:w="1387" w:type="dxa"/>
            <w:tcBorders>
              <w:top w:val="single" w:color="auto" w:sz="4" w:space="0"/>
              <w:left w:val="single" w:color="auto" w:sz="4" w:space="0"/>
              <w:bottom w:val="single" w:color="auto" w:sz="4" w:space="0"/>
              <w:right w:val="single" w:color="auto" w:sz="4" w:space="0"/>
            </w:tcBorders>
            <w:vAlign w:val="center"/>
          </w:tcPr>
          <w:p>
            <w:pPr>
              <w:pStyle w:val="52"/>
              <w:jc w:val="left"/>
            </w:pPr>
            <w:r>
              <w:t>NR ACLR measurement bandwidth</w:t>
            </w:r>
          </w:p>
        </w:tc>
        <w:tc>
          <w:tcPr>
            <w:tcW w:w="706" w:type="dxa"/>
            <w:tcBorders>
              <w:top w:val="single" w:color="auto" w:sz="4" w:space="0"/>
              <w:left w:val="single" w:color="auto" w:sz="4" w:space="0"/>
              <w:bottom w:val="single" w:color="auto" w:sz="4" w:space="0"/>
              <w:right w:val="single" w:color="auto" w:sz="4" w:space="0"/>
            </w:tcBorders>
            <w:vAlign w:val="center"/>
          </w:tcPr>
          <w:p>
            <w:pPr>
              <w:pStyle w:val="53"/>
              <w:jc w:val="left"/>
            </w:pPr>
            <w:r>
              <w:t>(MHz)</w:t>
            </w:r>
          </w:p>
        </w:tc>
        <w:tc>
          <w:tcPr>
            <w:tcW w:w="4492" w:type="dxa"/>
            <w:gridSpan w:val="2"/>
            <w:tcBorders>
              <w:top w:val="single" w:color="auto" w:sz="4" w:space="0"/>
              <w:left w:val="single" w:color="auto" w:sz="4" w:space="0"/>
              <w:bottom w:val="single" w:color="auto" w:sz="4" w:space="0"/>
              <w:right w:val="single" w:color="auto" w:sz="4" w:space="0"/>
            </w:tcBorders>
            <w:noWrap/>
            <w:vAlign w:val="center"/>
          </w:tcPr>
          <w:p>
            <w:pPr>
              <w:pStyle w:val="53"/>
              <w:jc w:val="left"/>
            </w:pPr>
            <w:r>
              <w:t>MBW=REF_SCS*(12*N</w:t>
            </w:r>
            <w:r>
              <w:rPr>
                <w:vertAlign w:val="subscript"/>
              </w:rPr>
              <w:t>RB</w:t>
            </w:r>
            <w:r>
              <w:t>+1)/1000</w:t>
            </w:r>
          </w:p>
        </w:tc>
      </w:tr>
      <w:tr>
        <w:tblPrEx>
          <w:tblCellMar>
            <w:top w:w="0" w:type="dxa"/>
            <w:left w:w="108" w:type="dxa"/>
            <w:bottom w:w="0" w:type="dxa"/>
            <w:right w:w="108" w:type="dxa"/>
          </w:tblCellMar>
        </w:tblPrEx>
        <w:trPr>
          <w:trHeight w:val="492" w:hRule="atLeast"/>
          <w:jc w:val="center"/>
          <w:ins w:id="4" w:author="Huifang Sun" w:date="2023-02-13T10:15:17Z"/>
        </w:trPr>
        <w:tc>
          <w:tcPr>
            <w:tcW w:w="6585" w:type="dxa"/>
            <w:gridSpan w:val="4"/>
            <w:tcBorders>
              <w:top w:val="single" w:color="auto" w:sz="4" w:space="0"/>
              <w:left w:val="single" w:color="auto" w:sz="4" w:space="0"/>
              <w:bottom w:val="single" w:color="auto" w:sz="4" w:space="0"/>
              <w:right w:val="single" w:color="auto" w:sz="4" w:space="0"/>
            </w:tcBorders>
            <w:vAlign w:val="center"/>
          </w:tcPr>
          <w:p>
            <w:pPr>
              <w:pStyle w:val="53"/>
              <w:jc w:val="left"/>
              <w:rPr>
                <w:ins w:id="5" w:author="Huifang Sun" w:date="2023-02-13T10:15:17Z"/>
              </w:rPr>
            </w:pPr>
            <w:ins w:id="6" w:author="Huifang Sun" w:date="2023-02-13T10:16:41Z">
              <w:r>
                <w:rPr>
                  <w:rFonts w:eastAsia="宋体"/>
                  <w:lang w:val="en-US"/>
                </w:rPr>
                <w:t>NOTE :</w:t>
              </w:r>
            </w:ins>
            <w:ins w:id="7" w:author="Huifang Sun" w:date="2023-02-13T10:16:41Z">
              <w:r>
                <w:rPr>
                  <w:rFonts w:eastAsia="宋体"/>
                  <w:lang w:val="en-US"/>
                </w:rPr>
                <w:tab/>
              </w:r>
            </w:ins>
            <w:ins w:id="8" w:author="Huifang Sun" w:date="2023-02-13T10:16:41Z">
              <w:r>
                <w:rPr>
                  <w:rFonts w:eastAsia="宋体"/>
                  <w:lang w:val="en-US"/>
                </w:rPr>
                <w:t>“N</w:t>
              </w:r>
            </w:ins>
            <w:ins w:id="9" w:author="Huifang Sun" w:date="2023-02-13T10:16:41Z">
              <w:r>
                <w:rPr>
                  <w:rFonts w:eastAsia="宋体"/>
                  <w:vertAlign w:val="subscript"/>
                  <w:lang w:val="en-US"/>
                </w:rPr>
                <w:t>RB</w:t>
              </w:r>
            </w:ins>
            <w:ins w:id="10" w:author="Huifang Sun" w:date="2023-02-13T10:16:41Z">
              <w:r>
                <w:rPr>
                  <w:rFonts w:eastAsia="宋体"/>
                  <w:lang w:val="en-US"/>
                </w:rPr>
                <w:t xml:space="preserve">” in </w:t>
              </w:r>
            </w:ins>
            <w:ins w:id="11" w:author="Huifang Sun" w:date="2023-02-13T10:16:41Z">
              <w:r>
                <w:rPr>
                  <w:rFonts w:hint="eastAsia" w:eastAsia="宋体"/>
                  <w:lang w:val="en-US" w:eastAsia="zh-CN"/>
                </w:rPr>
                <w:t xml:space="preserve">the </w:t>
              </w:r>
            </w:ins>
            <w:ins w:id="12" w:author="Huifang Sun" w:date="2023-02-13T10:16:41Z">
              <w:r>
                <w:rPr>
                  <w:rFonts w:eastAsia="宋体"/>
                  <w:lang w:val="en-US"/>
                </w:rPr>
                <w:t>formula is the maximum transmission bandwidth configuration as defined in Table 5.3.2-1.</w:t>
              </w:r>
            </w:ins>
          </w:p>
        </w:tc>
      </w:tr>
    </w:tbl>
    <w:p/>
    <w:p>
      <w:pPr>
        <w:pStyle w:val="56"/>
      </w:pPr>
      <w:r>
        <w:t>Table 6.5.2.4.1.3-2: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026"/>
        <w:gridCol w:w="1557"/>
        <w:gridCol w:w="1557"/>
        <w:gridCol w:w="1407"/>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tc>
        <w:tc>
          <w:tcPr>
            <w:tcW w:w="1557" w:type="dxa"/>
          </w:tcPr>
          <w:p>
            <w:pPr>
              <w:pStyle w:val="52"/>
              <w:jc w:val="left"/>
              <w:rPr>
                <w:vertAlign w:val="superscript"/>
              </w:rPr>
            </w:pPr>
            <w:r>
              <w:t>Power class 1</w:t>
            </w:r>
            <w:r>
              <w:rPr>
                <w:vertAlign w:val="superscript"/>
              </w:rPr>
              <w:t>1</w:t>
            </w:r>
          </w:p>
        </w:tc>
        <w:tc>
          <w:tcPr>
            <w:tcW w:w="1557" w:type="dxa"/>
          </w:tcPr>
          <w:p>
            <w:pPr>
              <w:pStyle w:val="52"/>
              <w:jc w:val="left"/>
            </w:pPr>
            <w:r>
              <w:t>Power class 1.5</w:t>
            </w:r>
          </w:p>
        </w:tc>
        <w:tc>
          <w:tcPr>
            <w:tcW w:w="1407" w:type="dxa"/>
            <w:shd w:val="clear" w:color="auto" w:fill="auto"/>
          </w:tcPr>
          <w:p>
            <w:pPr>
              <w:pStyle w:val="52"/>
              <w:jc w:val="left"/>
            </w:pPr>
            <w:r>
              <w:t>Power class 2</w:t>
            </w:r>
          </w:p>
        </w:tc>
        <w:tc>
          <w:tcPr>
            <w:tcW w:w="1407" w:type="dxa"/>
            <w:shd w:val="clear" w:color="auto" w:fill="auto"/>
          </w:tcPr>
          <w:p>
            <w:pPr>
              <w:pStyle w:val="52"/>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1026" w:type="dxa"/>
            <w:shd w:val="clear" w:color="auto" w:fill="auto"/>
          </w:tcPr>
          <w:p>
            <w:pPr>
              <w:pStyle w:val="52"/>
              <w:jc w:val="left"/>
            </w:pPr>
            <w:r>
              <w:t>NR ACLR</w:t>
            </w:r>
          </w:p>
        </w:tc>
        <w:tc>
          <w:tcPr>
            <w:tcW w:w="1557" w:type="dxa"/>
          </w:tcPr>
          <w:p>
            <w:pPr>
              <w:pStyle w:val="53"/>
              <w:jc w:val="left"/>
            </w:pPr>
            <w:r>
              <w:t>37 dB</w:t>
            </w:r>
            <w:r>
              <w:rPr>
                <w:vertAlign w:val="superscript"/>
              </w:rPr>
              <w:t>1</w:t>
            </w:r>
          </w:p>
        </w:tc>
        <w:tc>
          <w:tcPr>
            <w:tcW w:w="1557" w:type="dxa"/>
          </w:tcPr>
          <w:p>
            <w:pPr>
              <w:pStyle w:val="53"/>
              <w:jc w:val="left"/>
            </w:pPr>
            <w:r>
              <w:t>31 dB</w:t>
            </w:r>
          </w:p>
        </w:tc>
        <w:tc>
          <w:tcPr>
            <w:tcW w:w="1407" w:type="dxa"/>
            <w:shd w:val="clear" w:color="auto" w:fill="auto"/>
          </w:tcPr>
          <w:p>
            <w:pPr>
              <w:pStyle w:val="53"/>
              <w:jc w:val="left"/>
            </w:pPr>
            <w:r>
              <w:t>31 dB</w:t>
            </w:r>
          </w:p>
        </w:tc>
        <w:tc>
          <w:tcPr>
            <w:tcW w:w="1407" w:type="dxa"/>
            <w:shd w:val="clear" w:color="auto" w:fill="auto"/>
          </w:tcPr>
          <w:p>
            <w:pPr>
              <w:pStyle w:val="53"/>
              <w:jc w:val="left"/>
            </w:pPr>
            <w: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6954" w:type="dxa"/>
            <w:gridSpan w:val="5"/>
            <w:shd w:val="clear" w:color="auto" w:fill="auto"/>
          </w:tcPr>
          <w:p>
            <w:pPr>
              <w:pStyle w:val="67"/>
            </w:pPr>
            <w:r>
              <w:t>NOTE 1:</w:t>
            </w:r>
            <w:r>
              <w:tab/>
            </w:r>
            <w:r>
              <w:t>Applicable for power class 1 UE operating in Band n14.</w:t>
            </w:r>
          </w:p>
        </w:tc>
      </w:tr>
    </w:tbl>
    <w:p/>
    <w:p>
      <w:r>
        <w:t>The normative reference for this requirement is TS 38.101-1 [2] clause 6.5.2.4.1.</w:t>
      </w:r>
    </w:p>
    <w:p>
      <w:pPr>
        <w:pStyle w:val="8"/>
      </w:pPr>
      <w:r>
        <w:t>6.5.2.4.1.4</w:t>
      </w:r>
      <w:r>
        <w:tab/>
      </w:r>
      <w:r>
        <w:t>Test description</w:t>
      </w:r>
    </w:p>
    <w:p>
      <w:pPr>
        <w:pStyle w:val="8"/>
      </w:pPr>
      <w:r>
        <w:t>6.5.2.4.1.4.1</w:t>
      </w:r>
      <w:r>
        <w:tab/>
      </w:r>
      <w:r>
        <w:t>Initial conditions</w:t>
      </w:r>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r>
        <w:rPr>
          <w:lang w:eastAsia="zh-CN"/>
        </w:rPr>
        <w:t xml:space="preserve">the test configuration </w:t>
      </w:r>
      <w:r>
        <w:t>table</w:t>
      </w:r>
      <w:r>
        <w:rPr>
          <w:lang w:eastAsia="zh-CN"/>
        </w:rPr>
        <w:t>s in clause</w:t>
      </w:r>
      <w:r>
        <w:t xml:space="preserve"> 6.2.2.4.1. The details of the uplink reference measurement channels (RMCs) are specified in Annexes A.2. Configurations of PDSCH and PDCCH before measurement are specified in Annex C.2</w:t>
      </w:r>
    </w:p>
    <w:p>
      <w:pPr>
        <w:pStyle w:val="56"/>
        <w:rPr>
          <w:lang w:eastAsia="zh-CN"/>
        </w:rPr>
      </w:pPr>
      <w:r>
        <w:t>Table 6.5.2.4.1.4.1-1: Void</w:t>
      </w:r>
    </w:p>
    <w:p>
      <w:pPr>
        <w:pStyle w:val="56"/>
      </w:pPr>
      <w:r>
        <w:t>Table 6.5.2.4.1.4.1-2: Void</w:t>
      </w:r>
    </w:p>
    <w:p>
      <w:pPr>
        <w:pStyle w:val="56"/>
      </w:pPr>
      <w:r>
        <w:t>Table 6.5.2.4.1.4.1-2a: Void</w:t>
      </w:r>
    </w:p>
    <w:p>
      <w:pPr>
        <w:pStyle w:val="56"/>
        <w:rPr>
          <w:lang w:eastAsia="zh-CN"/>
        </w:rPr>
      </w:pPr>
      <w:r>
        <w:t>Table 6.5.2.4.1.4.1-3: Void</w:t>
      </w:r>
    </w:p>
    <w:p>
      <w:pPr>
        <w:pStyle w:val="56"/>
        <w:rPr>
          <w:lang w:eastAsia="zh-CN"/>
        </w:rPr>
      </w:pPr>
      <w:r>
        <w:t>Table 6.5.2.4.1.4.1-4: Void</w:t>
      </w:r>
    </w:p>
    <w:p>
      <w:pPr>
        <w:pStyle w:val="76"/>
      </w:pPr>
      <w:r>
        <w:t>1.</w:t>
      </w:r>
      <w:r>
        <w:tab/>
      </w:r>
      <w:r>
        <w:t>Connect the SS to the UE antenna connectors as shown in TS 38.508-1 [5] Annex A, Figure A.3.1.1.1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 xml:space="preserve">Downlink signals are initially set up according to </w:t>
      </w:r>
      <w:r>
        <w:t>Anne</w:t>
      </w:r>
      <w:r>
        <w:rPr>
          <w:lang w:eastAsia="zh-CN"/>
        </w:rPr>
        <w:t>x C.0, C.1, C.2, a</w:t>
      </w:r>
      <w:r>
        <w:t>nd uplink signals according to Annex G</w:t>
      </w:r>
      <w:r>
        <w:rPr>
          <w:lang w:eastAsia="zh-CN"/>
        </w:rPr>
        <w:t>.0, G.1, G.2, G.3.0</w:t>
      </w:r>
      <w:r>
        <w:t>.</w:t>
      </w:r>
    </w:p>
    <w:p>
      <w:pPr>
        <w:pStyle w:val="76"/>
      </w:pPr>
      <w:r>
        <w:t>4.</w:t>
      </w:r>
      <w:r>
        <w:tab/>
      </w:r>
      <w:r>
        <w:t xml:space="preserve">The UL Reference Measurement channels are set according to </w:t>
      </w:r>
      <w:r>
        <w:rPr>
          <w:lang w:eastAsia="zh-CN"/>
        </w:rPr>
        <w:t>the t</w:t>
      </w:r>
      <w:r>
        <w:t xml:space="preserve">est </w:t>
      </w:r>
      <w:r>
        <w:rPr>
          <w:lang w:eastAsia="zh-CN"/>
        </w:rPr>
        <w:t>c</w:t>
      </w:r>
      <w:r>
        <w:t>onfiguration</w:t>
      </w:r>
      <w:r>
        <w:rPr>
          <w:lang w:eastAsia="zh-CN"/>
        </w:rPr>
        <w:t xml:space="preserve"> tables in clause 6.2.2.4.1</w:t>
      </w:r>
      <w:r>
        <w:t>.</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6.5.2.4.1.4.3.</w:t>
      </w:r>
    </w:p>
    <w:p>
      <w:pPr>
        <w:pStyle w:val="8"/>
      </w:pPr>
      <w:r>
        <w:t>6.5.2.4.1.4.2</w:t>
      </w:r>
      <w:r>
        <w:tab/>
      </w:r>
      <w:r>
        <w:t>Test procedure</w:t>
      </w:r>
    </w:p>
    <w:p>
      <w:pPr>
        <w:pStyle w:val="76"/>
      </w:pPr>
      <w:r>
        <w:t>1.</w:t>
      </w:r>
      <w:r>
        <w:tab/>
      </w:r>
      <w:r>
        <w:t xml:space="preserve">SS sends uplink scheduling information for each UL HARQ process via PDCCH DCI format 0_1 for C_RNTI to schedule the UL RMC according to </w:t>
      </w:r>
      <w:r>
        <w:rPr>
          <w:lang w:eastAsia="zh-CN"/>
        </w:rPr>
        <w:t>the t</w:t>
      </w:r>
      <w:r>
        <w:t xml:space="preserve">est </w:t>
      </w:r>
      <w:r>
        <w:rPr>
          <w:lang w:eastAsia="zh-CN"/>
        </w:rPr>
        <w:t>c</w:t>
      </w:r>
      <w:r>
        <w:t>onfiguration</w:t>
      </w:r>
      <w:r>
        <w:rPr>
          <w:lang w:eastAsia="zh-CN"/>
        </w:rPr>
        <w:t xml:space="preserve"> tables in clause 6.2.2.4.1</w:t>
      </w:r>
      <w:r>
        <w:t>T. Since the UL has no payload and no loopback data to send the UE sends uplink MAC padding bits on the UL RMC.</w:t>
      </w:r>
    </w:p>
    <w:p>
      <w:pPr>
        <w:pStyle w:val="76"/>
      </w:pPr>
      <w:r>
        <w:t>2.</w:t>
      </w:r>
      <w:r>
        <w:tab/>
      </w:r>
      <w:r>
        <w:t>Send continuously power control “up” commands to the UE until the UE transmits at P</w:t>
      </w:r>
      <w:r>
        <w:rPr>
          <w:vertAlign w:val="subscript"/>
        </w:rPr>
        <w:t>UMAX</w:t>
      </w:r>
      <w:r>
        <w:t xml:space="preserve"> level. Allow at least 200ms for the UE to reach P</w:t>
      </w:r>
      <w:r>
        <w:rPr>
          <w:vertAlign w:val="subscript"/>
        </w:rPr>
        <w:t>UMAX</w:t>
      </w:r>
      <w:r>
        <w:t xml:space="preserve"> level.</w:t>
      </w:r>
    </w:p>
    <w:p>
      <w:pPr>
        <w:pStyle w:val="76"/>
      </w:pPr>
      <w:r>
        <w:t>3.</w:t>
      </w:r>
      <w:r>
        <w:tab/>
      </w:r>
      <w:r>
        <w:t>Measure the mean power of the UE in the channel bandwidth of the radio access mode according to the test configuration, as measured in step 3</w:t>
      </w:r>
      <w:r>
        <w:rPr>
          <w:lang w:eastAsia="zh-CN"/>
        </w:rPr>
        <w:t xml:space="preserve">of </w:t>
      </w:r>
      <w:r>
        <w:t xml:space="preserve">6.2.2.4.2, which shall meet the requirements described in </w:t>
      </w:r>
      <w:r>
        <w:rPr>
          <w:lang w:eastAsia="zh-CN"/>
        </w:rPr>
        <w:t>clause</w:t>
      </w:r>
      <w:r>
        <w:t xml:space="preserve"> 6.2.2.5 as appropriate.</w:t>
      </w:r>
    </w:p>
    <w:p>
      <w:pPr>
        <w:pStyle w:val="76"/>
      </w:pPr>
      <w:r>
        <w:t>4.</w:t>
      </w:r>
      <w:r>
        <w:tab/>
      </w:r>
      <w:r>
        <w:t>Measure the rectangular filtered mean power for the assigned NR channel.</w:t>
      </w:r>
    </w:p>
    <w:p>
      <w:pPr>
        <w:pStyle w:val="76"/>
      </w:pPr>
      <w:r>
        <w:t>5.</w:t>
      </w:r>
      <w:r>
        <w:tab/>
      </w:r>
      <w:r>
        <w:t>Measure the rectangular filtered mean power of the first NR adjacent channel on both lower and upper side of the assigned NR channel, respectively.</w:t>
      </w:r>
    </w:p>
    <w:p>
      <w:pPr>
        <w:pStyle w:val="76"/>
      </w:pPr>
      <w:r>
        <w:t>6.</w:t>
      </w:r>
      <w:r>
        <w:tab/>
      </w:r>
      <w:r>
        <w:t>Calculate the ratios of the power between the values measured in step 4 over step 5 for lower and upper NR ACLR, respectively.</w:t>
      </w:r>
    </w:p>
    <w:p>
      <w:pPr>
        <w:pStyle w:val="76"/>
      </w:pPr>
      <w:r>
        <w:t>7.</w:t>
      </w:r>
      <w:r>
        <w:tab/>
      </w:r>
      <w:r>
        <w:t>For UEs supporting</w:t>
      </w:r>
      <w:r>
        <w:rPr>
          <w:lang w:eastAsia="zh-CN"/>
        </w:rPr>
        <w:t xml:space="preserve"> Power Class 1 in Band n14 and Power Class 2, repeat steps 1~6 for Test ID 22 and 36 in Table 6.2.2.4.1-1 on the applicable bands with message exception of P-Max defined in Table 6.5.2.4.1.4.3-1.</w:t>
      </w:r>
    </w:p>
    <w:p>
      <w:pPr>
        <w:pStyle w:val="57"/>
      </w:pPr>
      <w:r>
        <w:t>NOTE 1:</w:t>
      </w:r>
      <w:r>
        <w:tab/>
      </w:r>
      <w:r>
        <w:t>When switching to DFT-s-OFDM waveform, as specified in the test configuration table</w:t>
      </w:r>
      <w:r>
        <w:rPr>
          <w:lang w:eastAsia="zh-CN"/>
        </w:rPr>
        <w:t>s in clause</w:t>
      </w:r>
      <w:r>
        <w:t xml:space="preserve"> 6.2.2.4.1, send an NR RRCReconfiguration message according to TS 38.508-1 [5] clause 4.6.3 Table 4.6.3-118 PUSCH-Config with TRANSFORM_PRECODER_ENABLED condition.</w:t>
      </w:r>
    </w:p>
    <w:p>
      <w:pPr>
        <w:pStyle w:val="8"/>
      </w:pPr>
      <w:r>
        <w:t>6.5.2.4.1.4.3</w:t>
      </w:r>
      <w:r>
        <w:tab/>
      </w:r>
      <w:r>
        <w:t>Message contents</w:t>
      </w:r>
    </w:p>
    <w:p>
      <w:r>
        <w:t>Message contents are according to TS 38.508-1 [5] subclause 4.6 and 5.4 with the following exceptions:</w:t>
      </w:r>
    </w:p>
    <w:p>
      <w:pPr>
        <w:pStyle w:val="56"/>
        <w:rPr>
          <w:i/>
          <w:iCs/>
        </w:rPr>
      </w:pPr>
      <w:r>
        <w:t xml:space="preserve">Table 6.5.2.4.1.4.3-1: </w:t>
      </w:r>
      <w:r>
        <w:rPr>
          <w:i/>
          <w:iCs/>
        </w:rPr>
        <w:t>P-Max</w:t>
      </w:r>
      <w:r>
        <w:rPr>
          <w:iCs/>
        </w:rPr>
        <w:t xml:space="preserve"> (Step 7)</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P-Max</w:t>
            </w:r>
          </w:p>
        </w:tc>
        <w:tc>
          <w:tcPr>
            <w:tcW w:w="2268" w:type="dxa"/>
          </w:tcPr>
          <w:p>
            <w:pPr>
              <w:pStyle w:val="54"/>
            </w:pPr>
            <w:r>
              <w:t>23</w:t>
            </w:r>
          </w:p>
        </w:tc>
        <w:tc>
          <w:tcPr>
            <w:tcW w:w="2582" w:type="dxa"/>
          </w:tcPr>
          <w:p>
            <w:pPr>
              <w:pStyle w:val="54"/>
            </w:pPr>
          </w:p>
        </w:tc>
        <w:tc>
          <w:tcPr>
            <w:tcW w:w="1245" w:type="dxa"/>
          </w:tcPr>
          <w:p>
            <w:pPr>
              <w:pStyle w:val="54"/>
            </w:pPr>
            <w:r>
              <w:t>PC2 UE or PC1 UE</w:t>
            </w:r>
          </w:p>
        </w:tc>
      </w:tr>
    </w:tbl>
    <w:p/>
    <w:p>
      <w:pPr>
        <w:pStyle w:val="56"/>
        <w:rPr>
          <w:i/>
          <w:iCs/>
        </w:rPr>
      </w:pPr>
      <w:r>
        <w:t>Table 6.5.2.4.1.4.3-1a: Void</w:t>
      </w:r>
    </w:p>
    <w:p>
      <w:pPr>
        <w:pStyle w:val="56"/>
      </w:pPr>
      <w:r>
        <w:t xml:space="preserve">Table 6.5.2.4.1.4.3-2: </w:t>
      </w:r>
      <w:r>
        <w:rPr>
          <w:i/>
        </w:rPr>
        <w:t>P</w:t>
      </w:r>
      <w:r>
        <w:rPr>
          <w:i/>
          <w:iCs/>
        </w:rPr>
        <w:t>USCH-Config</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4"/>
            </w:pPr>
            <w:r>
              <w:t>Derivation Path: TS 38.508-1 [5] subclause 4.6.3 Table 4.6.3-11</w:t>
            </w:r>
            <w:r>
              <w:rPr>
                <w:lang w:eastAsia="zh-CN"/>
              </w:rPr>
              <w:t>8</w:t>
            </w:r>
            <w:r>
              <w:t xml:space="preserve"> PUSCH-Config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2267" w:type="dxa"/>
          </w:tcPr>
          <w:p>
            <w:pPr>
              <w:pStyle w:val="52"/>
              <w:jc w:val="left"/>
            </w:pPr>
            <w:r>
              <w:t>Value/remark</w:t>
            </w:r>
          </w:p>
        </w:tc>
        <w:tc>
          <w:tcPr>
            <w:tcW w:w="1700" w:type="dxa"/>
          </w:tcPr>
          <w:p>
            <w:pPr>
              <w:pStyle w:val="52"/>
              <w:jc w:val="left"/>
            </w:pPr>
            <w:r>
              <w:t>Comment</w:t>
            </w:r>
          </w:p>
        </w:tc>
        <w:tc>
          <w:tcPr>
            <w:tcW w:w="1133"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 xml:space="preserve">PUSCH-Config ::= </w:t>
            </w:r>
            <w:r>
              <w:rPr>
                <w:snapToGrid w:val="0"/>
              </w:rPr>
              <w:t xml:space="preserve">SEQUENCE </w:t>
            </w:r>
            <w:r>
              <w:t>{</w:t>
            </w:r>
          </w:p>
        </w:tc>
        <w:tc>
          <w:tcPr>
            <w:tcW w:w="2267" w:type="dxa"/>
          </w:tcPr>
          <w:p>
            <w:pPr>
              <w:pStyle w:val="54"/>
            </w:pPr>
          </w:p>
        </w:tc>
        <w:tc>
          <w:tcPr>
            <w:tcW w:w="1700" w:type="dxa"/>
          </w:tcPr>
          <w:p>
            <w:pPr>
              <w:pStyle w:val="54"/>
            </w:pPr>
          </w:p>
        </w:tc>
        <w:tc>
          <w:tcPr>
            <w:tcW w:w="1133"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resourceAllocation</w:t>
            </w:r>
          </w:p>
        </w:tc>
        <w:tc>
          <w:tcPr>
            <w:tcW w:w="2267" w:type="dxa"/>
          </w:tcPr>
          <w:p>
            <w:pPr>
              <w:pStyle w:val="54"/>
              <w:rPr>
                <w:lang w:eastAsia="zh-CN"/>
              </w:rPr>
            </w:pPr>
            <w:r>
              <w:t>resourceAllocationType</w:t>
            </w:r>
            <w:r>
              <w:rPr>
                <w:lang w:eastAsia="zh-CN"/>
              </w:rPr>
              <w:t>0</w:t>
            </w:r>
          </w:p>
        </w:tc>
        <w:tc>
          <w:tcPr>
            <w:tcW w:w="1700" w:type="dxa"/>
          </w:tcPr>
          <w:p>
            <w:pPr>
              <w:pStyle w:val="54"/>
            </w:pPr>
          </w:p>
        </w:tc>
        <w:tc>
          <w:tcPr>
            <w:tcW w:w="1133" w:type="dxa"/>
          </w:tcPr>
          <w:p>
            <w:pPr>
              <w:pStyle w:val="54"/>
            </w:pPr>
            <w:r>
              <w:rPr>
                <w:lang w:eastAsia="zh-CN"/>
              </w:rPr>
              <w:t xml:space="preserve">Almost 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2267" w:type="dxa"/>
          </w:tcPr>
          <w:p>
            <w:pPr>
              <w:pStyle w:val="54"/>
            </w:pPr>
            <w:r>
              <w:t>resourceAllocationType</w:t>
            </w:r>
            <w:r>
              <w:rPr>
                <w:lang w:eastAsia="zh-CN"/>
              </w:rPr>
              <w:t>1</w:t>
            </w:r>
          </w:p>
        </w:tc>
        <w:tc>
          <w:tcPr>
            <w:tcW w:w="1700" w:type="dxa"/>
          </w:tcPr>
          <w:p>
            <w:pPr>
              <w:pStyle w:val="54"/>
            </w:pPr>
          </w:p>
        </w:tc>
        <w:tc>
          <w:tcPr>
            <w:tcW w:w="1133" w:type="dxa"/>
          </w:tcPr>
          <w:p>
            <w:pPr>
              <w:pStyle w:val="54"/>
            </w:pPr>
            <w:r>
              <w:rPr>
                <w:lang w:eastAsia="zh-CN"/>
              </w:rPr>
              <w:t xml:space="preserve">Contiguous allocation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w:t>
            </w:r>
          </w:p>
        </w:tc>
        <w:tc>
          <w:tcPr>
            <w:tcW w:w="2267" w:type="dxa"/>
          </w:tcPr>
          <w:p>
            <w:pPr>
              <w:pStyle w:val="54"/>
            </w:pPr>
          </w:p>
        </w:tc>
        <w:tc>
          <w:tcPr>
            <w:tcW w:w="1700" w:type="dxa"/>
          </w:tcPr>
          <w:p>
            <w:pPr>
              <w:pStyle w:val="54"/>
            </w:pPr>
          </w:p>
        </w:tc>
        <w:tc>
          <w:tcPr>
            <w:tcW w:w="1133" w:type="dxa"/>
          </w:tcPr>
          <w:p>
            <w:pPr>
              <w:pStyle w:val="54"/>
            </w:pPr>
          </w:p>
        </w:tc>
      </w:tr>
    </w:tbl>
    <w:p/>
    <w:p>
      <w:pPr>
        <w:pStyle w:val="56"/>
        <w:rPr>
          <w:i/>
          <w:iCs/>
        </w:rPr>
      </w:pPr>
      <w:r>
        <w:t>Table 6.5.2.4.1.4.3-3: DMRS-UplinkConfig (</w:t>
      </w:r>
      <w:r>
        <w:rPr>
          <w:lang w:eastAsia="zh-CN"/>
        </w:rPr>
        <w:t xml:space="preserve">Test ID 37 – 39 in </w:t>
      </w:r>
      <w:r>
        <w:t>Table 6.2.2.4.1-1)</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2"/>
              <w:jc w:val="left"/>
            </w:pPr>
            <w:r>
              <w:t>Information Element</w:t>
            </w:r>
          </w:p>
        </w:tc>
        <w:tc>
          <w:tcPr>
            <w:tcW w:w="2268" w:type="dxa"/>
          </w:tcPr>
          <w:p>
            <w:pPr>
              <w:pStyle w:val="52"/>
              <w:jc w:val="left"/>
            </w:pPr>
            <w:r>
              <w:t>Value/remark</w:t>
            </w:r>
          </w:p>
        </w:tc>
        <w:tc>
          <w:tcPr>
            <w:tcW w:w="2582" w:type="dxa"/>
          </w:tcPr>
          <w:p>
            <w:pPr>
              <w:pStyle w:val="52"/>
              <w:jc w:val="left"/>
            </w:pPr>
            <w:r>
              <w:t>Comment</w:t>
            </w:r>
          </w:p>
        </w:tc>
        <w:tc>
          <w:tcPr>
            <w:tcW w:w="1245"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pPr>
            <w:r>
              <w:t xml:space="preserve">DMRS-UplinkConfig ::= </w:t>
            </w:r>
            <w:r>
              <w:rPr>
                <w:snapToGrid w:val="0"/>
              </w:rPr>
              <w:t xml:space="preserve">SEQUENCE </w:t>
            </w:r>
            <w:r>
              <w:t>{</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transformPrecodingEnabled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dmrs-UplinkTransformPrecoding-r16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tcPr>
          <w:p>
            <w:pPr>
              <w:pStyle w:val="54"/>
              <w:rPr>
                <w:lang w:eastAsia="zh-CN"/>
              </w:rPr>
            </w:pPr>
            <w:r>
              <w:rPr>
                <w:lang w:eastAsia="zh-CN"/>
              </w:rPr>
              <w:t xml:space="preserve">      Setup SEQUENCE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pi2BPSK-ScramblingID0</w:t>
            </w:r>
          </w:p>
        </w:tc>
        <w:tc>
          <w:tcPr>
            <w:tcW w:w="2268" w:type="dxa"/>
          </w:tcPr>
          <w:p>
            <w:pPr>
              <w:pStyle w:val="54"/>
              <w:rPr>
                <w:lang w:eastAsia="zh-CN"/>
              </w:rPr>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r>
              <w:t>pi2BPSK-ScramblingID1</w:t>
            </w:r>
          </w:p>
        </w:tc>
        <w:tc>
          <w:tcPr>
            <w:tcW w:w="2268" w:type="dxa"/>
          </w:tcPr>
          <w:p>
            <w:pPr>
              <w:pStyle w:val="54"/>
            </w:pPr>
            <w:r>
              <w:rPr>
                <w:lang w:eastAsia="zh-CN"/>
              </w:rPr>
              <w:t>Not present</w:t>
            </w: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 xml:space="preserve">  }</w:t>
            </w:r>
          </w:p>
        </w:tc>
        <w:tc>
          <w:tcPr>
            <w:tcW w:w="2268" w:type="dxa"/>
          </w:tcPr>
          <w:p>
            <w:pPr>
              <w:pStyle w:val="54"/>
            </w:pPr>
          </w:p>
        </w:tc>
        <w:tc>
          <w:tcPr>
            <w:tcW w:w="2582" w:type="dxa"/>
          </w:tcPr>
          <w:p>
            <w:pPr>
              <w:pStyle w:val="54"/>
            </w:pPr>
          </w:p>
        </w:tc>
        <w:tc>
          <w:tcPr>
            <w:tcW w:w="1245"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4"/>
              <w:rPr>
                <w:lang w:eastAsia="zh-CN"/>
              </w:rPr>
            </w:pPr>
            <w:r>
              <w:rPr>
                <w:lang w:eastAsia="zh-CN"/>
              </w:rPr>
              <w:t>}</w:t>
            </w:r>
          </w:p>
        </w:tc>
        <w:tc>
          <w:tcPr>
            <w:tcW w:w="2268" w:type="dxa"/>
          </w:tcPr>
          <w:p>
            <w:pPr>
              <w:pStyle w:val="54"/>
            </w:pPr>
          </w:p>
        </w:tc>
        <w:tc>
          <w:tcPr>
            <w:tcW w:w="2582" w:type="dxa"/>
          </w:tcPr>
          <w:p>
            <w:pPr>
              <w:pStyle w:val="54"/>
            </w:pPr>
          </w:p>
        </w:tc>
        <w:tc>
          <w:tcPr>
            <w:tcW w:w="1245" w:type="dxa"/>
          </w:tcPr>
          <w:p>
            <w:pPr>
              <w:pStyle w:val="54"/>
            </w:pPr>
          </w:p>
        </w:tc>
      </w:tr>
    </w:tbl>
    <w:p/>
    <w:p>
      <w:pPr>
        <w:pStyle w:val="56"/>
      </w:pPr>
      <w:r>
        <w:t>Table 6.5.2.4.1.4.3-4: ServingCellConfig</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1670"/>
        <w:gridCol w:w="1620"/>
        <w:gridCol w:w="1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2"/>
              <w:jc w:val="left"/>
            </w:pPr>
            <w:r>
              <w:t>Derivation Path: TS 38.508-1 [5] Table 4.6.3-167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2"/>
              <w:jc w:val="left"/>
            </w:pPr>
            <w:r>
              <w:t>Information Element</w:t>
            </w:r>
          </w:p>
        </w:tc>
        <w:tc>
          <w:tcPr>
            <w:tcW w:w="1670" w:type="dxa"/>
          </w:tcPr>
          <w:p>
            <w:pPr>
              <w:pStyle w:val="52"/>
              <w:jc w:val="left"/>
            </w:pPr>
            <w:r>
              <w:t>Value/remark</w:t>
            </w:r>
          </w:p>
        </w:tc>
        <w:tc>
          <w:tcPr>
            <w:tcW w:w="1620" w:type="dxa"/>
          </w:tcPr>
          <w:p>
            <w:pPr>
              <w:pStyle w:val="52"/>
              <w:jc w:val="left"/>
            </w:pPr>
            <w:r>
              <w:t>Comment</w:t>
            </w:r>
          </w:p>
        </w:tc>
        <w:tc>
          <w:tcPr>
            <w:tcW w:w="1922" w:type="dxa"/>
          </w:tcPr>
          <w:p>
            <w:pPr>
              <w:pStyle w:val="52"/>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ServingCellConfig ::= SEQUENCE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 xml:space="preserve">  uplinkConfig SEQUENCE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54"/>
            </w:pPr>
            <w:r>
              <w:t xml:space="preserve">    powerBoostPi2BPSK</w:t>
            </w:r>
          </w:p>
        </w:tc>
        <w:tc>
          <w:tcPr>
            <w:tcW w:w="1670" w:type="dxa"/>
          </w:tcPr>
          <w:p>
            <w:pPr>
              <w:pStyle w:val="54"/>
            </w:pPr>
            <w:r>
              <w:t>1</w:t>
            </w:r>
          </w:p>
        </w:tc>
        <w:tc>
          <w:tcPr>
            <w:tcW w:w="1620" w:type="dxa"/>
          </w:tcPr>
          <w:p>
            <w:pPr>
              <w:pStyle w:val="54"/>
            </w:pPr>
          </w:p>
        </w:tc>
        <w:tc>
          <w:tcPr>
            <w:tcW w:w="1922" w:type="dxa"/>
          </w:tcPr>
          <w:p>
            <w:pPr>
              <w:pStyle w:val="54"/>
            </w:pPr>
            <w:r>
              <w:t xml:space="preserve">Test IDs where </w:t>
            </w:r>
            <w:r>
              <w:rPr>
                <w:lang w:eastAsia="zh-CN"/>
              </w:rPr>
              <w:t xml:space="preserve">NOTE 3 in </w:t>
            </w:r>
            <w:r>
              <w:t xml:space="preserve">Table 6.2.2.4.1-1 </w:t>
            </w:r>
            <w:r>
              <w:rPr>
                <w:lang w:eastAsia="zh-CN"/>
              </w:rPr>
              <w:t>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tcBorders>
          </w:tcPr>
          <w:p>
            <w:pPr>
              <w:pStyle w:val="54"/>
            </w:pPr>
          </w:p>
        </w:tc>
        <w:tc>
          <w:tcPr>
            <w:tcW w:w="1670" w:type="dxa"/>
          </w:tcPr>
          <w:p>
            <w:pPr>
              <w:pStyle w:val="54"/>
            </w:pPr>
            <w:r>
              <w:t>0</w:t>
            </w:r>
          </w:p>
        </w:tc>
        <w:tc>
          <w:tcPr>
            <w:tcW w:w="1620" w:type="dxa"/>
          </w:tcPr>
          <w:p>
            <w:pPr>
              <w:pStyle w:val="54"/>
            </w:pPr>
          </w:p>
        </w:tc>
        <w:tc>
          <w:tcPr>
            <w:tcW w:w="1922" w:type="dxa"/>
          </w:tcPr>
          <w:p>
            <w:pPr>
              <w:pStyle w:val="54"/>
            </w:pPr>
            <w:r>
              <w:t xml:space="preserve">Test IDs where </w:t>
            </w:r>
            <w:r>
              <w:rPr>
                <w:lang w:eastAsia="zh-CN"/>
              </w:rPr>
              <w:t xml:space="preserve">NOTE 4 in </w:t>
            </w:r>
            <w:r>
              <w:t xml:space="preserve">Table 6.2.2.4.1-1 </w:t>
            </w:r>
            <w:r>
              <w:rPr>
                <w:lang w:eastAsia="zh-CN"/>
              </w:rPr>
              <w:t>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4"/>
            </w:pPr>
            <w:r>
              <w:t xml:space="preserve">  }</w:t>
            </w:r>
          </w:p>
        </w:tc>
        <w:tc>
          <w:tcPr>
            <w:tcW w:w="1670" w:type="dxa"/>
          </w:tcPr>
          <w:p>
            <w:pPr>
              <w:pStyle w:val="54"/>
            </w:pPr>
          </w:p>
        </w:tc>
        <w:tc>
          <w:tcPr>
            <w:tcW w:w="1620" w:type="dxa"/>
          </w:tcPr>
          <w:p>
            <w:pPr>
              <w:pStyle w:val="54"/>
            </w:pPr>
          </w:p>
        </w:tc>
        <w:tc>
          <w:tcPr>
            <w:tcW w:w="1922" w:type="dxa"/>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4"/>
            </w:pPr>
            <w:r>
              <w:t>}</w:t>
            </w:r>
          </w:p>
        </w:tc>
        <w:tc>
          <w:tcPr>
            <w:tcW w:w="1670" w:type="dxa"/>
          </w:tcPr>
          <w:p>
            <w:pPr>
              <w:pStyle w:val="54"/>
            </w:pPr>
          </w:p>
        </w:tc>
        <w:tc>
          <w:tcPr>
            <w:tcW w:w="1620" w:type="dxa"/>
          </w:tcPr>
          <w:p>
            <w:pPr>
              <w:pStyle w:val="54"/>
            </w:pPr>
          </w:p>
        </w:tc>
        <w:tc>
          <w:tcPr>
            <w:tcW w:w="1922" w:type="dxa"/>
          </w:tcPr>
          <w:p>
            <w:pPr>
              <w:pStyle w:val="54"/>
            </w:pPr>
          </w:p>
        </w:tc>
      </w:tr>
    </w:tbl>
    <w:p/>
    <w:p>
      <w:pPr>
        <w:pStyle w:val="8"/>
      </w:pPr>
      <w:r>
        <w:t>6.5.2.4.1.5</w:t>
      </w:r>
      <w:r>
        <w:tab/>
      </w:r>
      <w:r>
        <w:t>Test requirement</w:t>
      </w:r>
    </w:p>
    <w:p>
      <w:pPr>
        <w:rPr>
          <w:rFonts w:eastAsia="宋体"/>
        </w:rPr>
      </w:pPr>
      <w:r>
        <w:t xml:space="preserve">The measured UE mean power in the channel bandwidth, derived in step 3, shall fulfil requirements in </w:t>
      </w:r>
      <w:r>
        <w:rPr>
          <w:lang w:eastAsia="zh-CN"/>
        </w:rPr>
        <w:t>clause 6.2.2.5</w:t>
      </w:r>
      <w:r>
        <w:t xml:space="preserve"> as appropriate, and </w:t>
      </w:r>
      <w:r>
        <w:rPr>
          <w:rFonts w:cs="v5.0.0"/>
        </w:rPr>
        <w:t>if the measured adjacent channel power is greater than –50 dBm then</w:t>
      </w:r>
      <w:r>
        <w:t xml:space="preserve"> the measured NR ACLR, derived in step 6, shall be higher than the limits in Table 6.5.2.4.1.5-2.</w:t>
      </w:r>
    </w:p>
    <w:p>
      <w:pPr>
        <w:rPr>
          <w:rFonts w:eastAsia="宋体"/>
        </w:rPr>
      </w:pPr>
      <w:r>
        <w:rPr>
          <w:rFonts w:eastAsia="宋体"/>
          <w:lang w:eastAsia="en-US"/>
        </w:rPr>
        <w:t xml:space="preserve">The measured UE mean power in the channel bandwidth, derived in step 7, shall fulfil power class 3 requirements in Tables 6.2.2.5-1 and 6.2.2.5-3 as appropriate, and </w:t>
      </w:r>
      <w:r>
        <w:rPr>
          <w:rFonts w:eastAsia="宋体" w:cs="v5.0.0"/>
          <w:lang w:eastAsia="en-US"/>
        </w:rPr>
        <w:t>if the measured adjacent channel power is greater than –50 dBm then</w:t>
      </w:r>
      <w:r>
        <w:rPr>
          <w:rFonts w:eastAsia="宋体"/>
          <w:lang w:eastAsia="en-US"/>
        </w:rPr>
        <w:t xml:space="preserve"> the measured NR ACLR, derived in step 7, shall be higher than the power class 3 limits in Table 6.5.2.4.1.5-2</w:t>
      </w:r>
      <w:r>
        <w:rPr>
          <w:rFonts w:eastAsia="宋体"/>
        </w:rPr>
        <w:t>.</w:t>
      </w:r>
    </w:p>
    <w:p>
      <w:pPr>
        <w:pStyle w:val="56"/>
      </w:pPr>
      <w:r>
        <w:t>Table 6.5.2.4.1.5-1: NR ACLR measurement bandwidth</w:t>
      </w:r>
    </w:p>
    <w:tbl>
      <w:tblPr>
        <w:tblStyle w:val="43"/>
        <w:tblW w:w="10773"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668"/>
        <w:gridCol w:w="668"/>
        <w:gridCol w:w="668"/>
        <w:gridCol w:w="668"/>
        <w:gridCol w:w="669"/>
        <w:gridCol w:w="668"/>
        <w:gridCol w:w="668"/>
        <w:gridCol w:w="668"/>
        <w:gridCol w:w="668"/>
        <w:gridCol w:w="669"/>
        <w:gridCol w:w="668"/>
        <w:gridCol w:w="668"/>
        <w:gridCol w:w="668"/>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3" w:author="Huifang Sun" w:date="2023-02-13T10:19:09Z"/>
        </w:trPr>
        <w:tc>
          <w:tcPr>
            <w:tcW w:w="10773" w:type="dxa"/>
            <w:gridSpan w:val="15"/>
          </w:tcPr>
          <w:p>
            <w:pPr>
              <w:pStyle w:val="52"/>
              <w:spacing w:line="240" w:lineRule="auto"/>
              <w:jc w:val="left"/>
              <w:rPr>
                <w:del w:id="14" w:author="Huifang Sun" w:date="2023-02-13T10:19:09Z"/>
                <w:szCs w:val="20"/>
              </w:rPr>
            </w:pPr>
            <w:del w:id="15" w:author="Huifang Sun" w:date="2023-02-13T10:19:09Z">
              <w:r>
                <w:rPr>
                  <w:szCs w:val="20"/>
                </w:rPr>
                <w:delText>NR channel bandwidth / NR ACLR measurement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6" w:author="Huifang Sun" w:date="2023-02-13T10:19:09Z"/>
        </w:trPr>
        <w:tc>
          <w:tcPr>
            <w:tcW w:w="1418" w:type="dxa"/>
          </w:tcPr>
          <w:p>
            <w:pPr>
              <w:pStyle w:val="52"/>
              <w:spacing w:line="240" w:lineRule="auto"/>
              <w:jc w:val="left"/>
              <w:rPr>
                <w:del w:id="17" w:author="Huifang Sun" w:date="2023-02-13T10:19:09Z"/>
                <w:szCs w:val="20"/>
              </w:rPr>
            </w:pPr>
          </w:p>
        </w:tc>
        <w:tc>
          <w:tcPr>
            <w:tcW w:w="668" w:type="dxa"/>
            <w:vAlign w:val="center"/>
          </w:tcPr>
          <w:p>
            <w:pPr>
              <w:pStyle w:val="52"/>
              <w:spacing w:line="240" w:lineRule="auto"/>
              <w:jc w:val="left"/>
              <w:rPr>
                <w:del w:id="18" w:author="Huifang Sun" w:date="2023-02-13T10:19:09Z"/>
                <w:szCs w:val="20"/>
              </w:rPr>
            </w:pPr>
            <w:del w:id="19" w:author="Huifang Sun" w:date="2023-02-13T10:19:09Z">
              <w:r>
                <w:rPr>
                  <w:szCs w:val="20"/>
                </w:rPr>
                <w:delText>5 MHz</w:delText>
              </w:r>
            </w:del>
          </w:p>
        </w:tc>
        <w:tc>
          <w:tcPr>
            <w:tcW w:w="668" w:type="dxa"/>
            <w:vAlign w:val="center"/>
          </w:tcPr>
          <w:p>
            <w:pPr>
              <w:pStyle w:val="52"/>
              <w:spacing w:line="240" w:lineRule="auto"/>
              <w:jc w:val="left"/>
              <w:rPr>
                <w:del w:id="20" w:author="Huifang Sun" w:date="2023-02-13T10:19:09Z"/>
                <w:szCs w:val="20"/>
              </w:rPr>
            </w:pPr>
            <w:del w:id="21" w:author="Huifang Sun" w:date="2023-02-13T10:19:09Z">
              <w:r>
                <w:rPr>
                  <w:szCs w:val="20"/>
                </w:rPr>
                <w:delText>10 MHz</w:delText>
              </w:r>
            </w:del>
          </w:p>
        </w:tc>
        <w:tc>
          <w:tcPr>
            <w:tcW w:w="668" w:type="dxa"/>
            <w:vAlign w:val="center"/>
          </w:tcPr>
          <w:p>
            <w:pPr>
              <w:pStyle w:val="52"/>
              <w:spacing w:line="240" w:lineRule="auto"/>
              <w:jc w:val="left"/>
              <w:rPr>
                <w:del w:id="22" w:author="Huifang Sun" w:date="2023-02-13T10:19:09Z"/>
                <w:szCs w:val="20"/>
              </w:rPr>
            </w:pPr>
            <w:del w:id="23" w:author="Huifang Sun" w:date="2023-02-13T10:19:09Z">
              <w:r>
                <w:rPr>
                  <w:szCs w:val="20"/>
                </w:rPr>
                <w:delText>15 MHz</w:delText>
              </w:r>
            </w:del>
          </w:p>
        </w:tc>
        <w:tc>
          <w:tcPr>
            <w:tcW w:w="668" w:type="dxa"/>
            <w:vAlign w:val="center"/>
          </w:tcPr>
          <w:p>
            <w:pPr>
              <w:pStyle w:val="52"/>
              <w:spacing w:line="240" w:lineRule="auto"/>
              <w:jc w:val="left"/>
              <w:rPr>
                <w:del w:id="24" w:author="Huifang Sun" w:date="2023-02-13T10:19:09Z"/>
                <w:szCs w:val="20"/>
              </w:rPr>
            </w:pPr>
            <w:del w:id="25" w:author="Huifang Sun" w:date="2023-02-13T10:19:09Z">
              <w:r>
                <w:rPr>
                  <w:szCs w:val="20"/>
                </w:rPr>
                <w:delText>20 MHz</w:delText>
              </w:r>
            </w:del>
          </w:p>
        </w:tc>
        <w:tc>
          <w:tcPr>
            <w:tcW w:w="669" w:type="dxa"/>
            <w:vAlign w:val="center"/>
          </w:tcPr>
          <w:p>
            <w:pPr>
              <w:pStyle w:val="52"/>
              <w:spacing w:line="240" w:lineRule="auto"/>
              <w:jc w:val="left"/>
              <w:rPr>
                <w:del w:id="26" w:author="Huifang Sun" w:date="2023-02-13T10:19:09Z"/>
                <w:szCs w:val="20"/>
              </w:rPr>
            </w:pPr>
            <w:del w:id="27" w:author="Huifang Sun" w:date="2023-02-13T10:19:09Z">
              <w:r>
                <w:rPr>
                  <w:szCs w:val="20"/>
                </w:rPr>
                <w:delText>25 MHz</w:delText>
              </w:r>
            </w:del>
          </w:p>
        </w:tc>
        <w:tc>
          <w:tcPr>
            <w:tcW w:w="668" w:type="dxa"/>
            <w:vAlign w:val="center"/>
          </w:tcPr>
          <w:p>
            <w:pPr>
              <w:pStyle w:val="52"/>
              <w:spacing w:line="240" w:lineRule="auto"/>
              <w:jc w:val="left"/>
              <w:rPr>
                <w:del w:id="28" w:author="Huifang Sun" w:date="2023-02-13T10:19:09Z"/>
                <w:szCs w:val="20"/>
              </w:rPr>
            </w:pPr>
            <w:del w:id="29" w:author="Huifang Sun" w:date="2023-02-13T10:19:09Z">
              <w:r>
                <w:rPr>
                  <w:szCs w:val="20"/>
                </w:rPr>
                <w:delText>30 MHz</w:delText>
              </w:r>
            </w:del>
          </w:p>
        </w:tc>
        <w:tc>
          <w:tcPr>
            <w:tcW w:w="668" w:type="dxa"/>
            <w:vAlign w:val="center"/>
          </w:tcPr>
          <w:p>
            <w:pPr>
              <w:pStyle w:val="52"/>
              <w:spacing w:line="240" w:lineRule="auto"/>
              <w:jc w:val="left"/>
              <w:rPr>
                <w:del w:id="30" w:author="Huifang Sun" w:date="2023-02-13T10:19:09Z"/>
                <w:szCs w:val="20"/>
              </w:rPr>
            </w:pPr>
            <w:del w:id="31" w:author="Huifang Sun" w:date="2023-02-13T10:19:09Z">
              <w:r>
                <w:rPr>
                  <w:szCs w:val="20"/>
                </w:rPr>
                <w:delText>40 MHz</w:delText>
              </w:r>
            </w:del>
          </w:p>
        </w:tc>
        <w:tc>
          <w:tcPr>
            <w:tcW w:w="668" w:type="dxa"/>
            <w:vAlign w:val="center"/>
          </w:tcPr>
          <w:p>
            <w:pPr>
              <w:pStyle w:val="52"/>
              <w:spacing w:line="240" w:lineRule="auto"/>
              <w:jc w:val="left"/>
              <w:rPr>
                <w:del w:id="32" w:author="Huifang Sun" w:date="2023-02-13T10:19:09Z"/>
                <w:szCs w:val="20"/>
              </w:rPr>
            </w:pPr>
            <w:del w:id="33" w:author="Huifang Sun" w:date="2023-02-13T10:19:09Z">
              <w:r>
                <w:rPr>
                  <w:szCs w:val="20"/>
                </w:rPr>
                <w:delText>45</w:delText>
              </w:r>
            </w:del>
          </w:p>
          <w:p>
            <w:pPr>
              <w:pStyle w:val="52"/>
              <w:spacing w:line="240" w:lineRule="auto"/>
              <w:jc w:val="left"/>
              <w:rPr>
                <w:del w:id="34" w:author="Huifang Sun" w:date="2023-02-13T10:19:09Z"/>
                <w:szCs w:val="20"/>
                <w:lang w:eastAsia="zh-CN"/>
              </w:rPr>
            </w:pPr>
            <w:del w:id="35" w:author="Huifang Sun" w:date="2023-02-13T10:19:09Z">
              <w:r>
                <w:rPr>
                  <w:szCs w:val="20"/>
                </w:rPr>
                <w:delText>MHz</w:delText>
              </w:r>
            </w:del>
          </w:p>
        </w:tc>
        <w:tc>
          <w:tcPr>
            <w:tcW w:w="668" w:type="dxa"/>
            <w:vAlign w:val="center"/>
          </w:tcPr>
          <w:p>
            <w:pPr>
              <w:pStyle w:val="52"/>
              <w:spacing w:line="240" w:lineRule="auto"/>
              <w:jc w:val="left"/>
              <w:rPr>
                <w:del w:id="36" w:author="Huifang Sun" w:date="2023-02-13T10:19:09Z"/>
                <w:szCs w:val="20"/>
              </w:rPr>
            </w:pPr>
            <w:del w:id="37" w:author="Huifang Sun" w:date="2023-02-13T10:19:09Z">
              <w:r>
                <w:rPr>
                  <w:szCs w:val="20"/>
                </w:rPr>
                <w:delText>50 MHz</w:delText>
              </w:r>
            </w:del>
          </w:p>
        </w:tc>
        <w:tc>
          <w:tcPr>
            <w:tcW w:w="669" w:type="dxa"/>
            <w:vAlign w:val="center"/>
          </w:tcPr>
          <w:p>
            <w:pPr>
              <w:pStyle w:val="52"/>
              <w:spacing w:line="240" w:lineRule="auto"/>
              <w:jc w:val="left"/>
              <w:rPr>
                <w:del w:id="38" w:author="Huifang Sun" w:date="2023-02-13T10:19:09Z"/>
                <w:szCs w:val="20"/>
              </w:rPr>
            </w:pPr>
            <w:del w:id="39" w:author="Huifang Sun" w:date="2023-02-13T10:19:09Z">
              <w:r>
                <w:rPr>
                  <w:szCs w:val="20"/>
                </w:rPr>
                <w:delText>60 MHz</w:delText>
              </w:r>
            </w:del>
          </w:p>
        </w:tc>
        <w:tc>
          <w:tcPr>
            <w:tcW w:w="668" w:type="dxa"/>
            <w:vAlign w:val="center"/>
          </w:tcPr>
          <w:p>
            <w:pPr>
              <w:pStyle w:val="52"/>
              <w:spacing w:line="240" w:lineRule="auto"/>
              <w:jc w:val="left"/>
              <w:rPr>
                <w:del w:id="40" w:author="Huifang Sun" w:date="2023-02-13T10:19:09Z"/>
                <w:szCs w:val="20"/>
              </w:rPr>
            </w:pPr>
            <w:del w:id="41" w:author="Huifang Sun" w:date="2023-02-13T10:19:09Z">
              <w:r>
                <w:rPr>
                  <w:szCs w:val="20"/>
                  <w:lang w:eastAsia="zh-CN"/>
                </w:rPr>
                <w:delText>70 MHz</w:delText>
              </w:r>
            </w:del>
          </w:p>
        </w:tc>
        <w:tc>
          <w:tcPr>
            <w:tcW w:w="668" w:type="dxa"/>
            <w:vAlign w:val="center"/>
          </w:tcPr>
          <w:p>
            <w:pPr>
              <w:pStyle w:val="52"/>
              <w:spacing w:line="240" w:lineRule="auto"/>
              <w:jc w:val="left"/>
              <w:rPr>
                <w:del w:id="42" w:author="Huifang Sun" w:date="2023-02-13T10:19:09Z"/>
                <w:szCs w:val="20"/>
              </w:rPr>
            </w:pPr>
            <w:del w:id="43" w:author="Huifang Sun" w:date="2023-02-13T10:19:09Z">
              <w:r>
                <w:rPr>
                  <w:szCs w:val="20"/>
                </w:rPr>
                <w:delText>80 MHz</w:delText>
              </w:r>
            </w:del>
          </w:p>
        </w:tc>
        <w:tc>
          <w:tcPr>
            <w:tcW w:w="668" w:type="dxa"/>
            <w:vAlign w:val="center"/>
          </w:tcPr>
          <w:p>
            <w:pPr>
              <w:pStyle w:val="52"/>
              <w:spacing w:line="240" w:lineRule="auto"/>
              <w:jc w:val="left"/>
              <w:rPr>
                <w:del w:id="44" w:author="Huifang Sun" w:date="2023-02-13T10:19:09Z"/>
                <w:szCs w:val="20"/>
              </w:rPr>
            </w:pPr>
            <w:del w:id="45" w:author="Huifang Sun" w:date="2023-02-13T10:19:09Z">
              <w:r>
                <w:rPr>
                  <w:szCs w:val="20"/>
                </w:rPr>
                <w:delText>90 MHz</w:delText>
              </w:r>
            </w:del>
          </w:p>
        </w:tc>
        <w:tc>
          <w:tcPr>
            <w:tcW w:w="669" w:type="dxa"/>
            <w:vAlign w:val="center"/>
          </w:tcPr>
          <w:p>
            <w:pPr>
              <w:pStyle w:val="52"/>
              <w:spacing w:line="240" w:lineRule="auto"/>
              <w:jc w:val="left"/>
              <w:rPr>
                <w:del w:id="46" w:author="Huifang Sun" w:date="2023-02-13T10:19:09Z"/>
                <w:szCs w:val="20"/>
              </w:rPr>
            </w:pPr>
            <w:del w:id="47" w:author="Huifang Sun" w:date="2023-02-13T10:19:09Z">
              <w:r>
                <w:rPr>
                  <w:szCs w:val="20"/>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8" w:author="Huifang Sun" w:date="2023-02-13T10:19:09Z"/>
        </w:trPr>
        <w:tc>
          <w:tcPr>
            <w:tcW w:w="1418" w:type="dxa"/>
          </w:tcPr>
          <w:p>
            <w:pPr>
              <w:pStyle w:val="52"/>
              <w:spacing w:line="240" w:lineRule="auto"/>
              <w:jc w:val="left"/>
              <w:rPr>
                <w:del w:id="49" w:author="Huifang Sun" w:date="2023-02-13T10:19:09Z"/>
                <w:szCs w:val="20"/>
              </w:rPr>
            </w:pPr>
            <w:del w:id="50" w:author="Huifang Sun" w:date="2023-02-13T10:19:09Z">
              <w:r>
                <w:rPr>
                  <w:szCs w:val="20"/>
                </w:rPr>
                <w:delText>NR ACLR measurement bandwidth</w:delText>
              </w:r>
            </w:del>
          </w:p>
          <w:p>
            <w:pPr>
              <w:pStyle w:val="53"/>
              <w:spacing w:line="240" w:lineRule="auto"/>
              <w:jc w:val="left"/>
              <w:rPr>
                <w:del w:id="51" w:author="Huifang Sun" w:date="2023-02-13T10:19:09Z"/>
                <w:szCs w:val="20"/>
              </w:rPr>
            </w:pPr>
            <w:del w:id="52" w:author="Huifang Sun" w:date="2023-02-13T10:19:09Z">
              <w:r>
                <w:rPr>
                  <w:szCs w:val="20"/>
                </w:rPr>
                <w:delText>(MHz)</w:delText>
              </w:r>
            </w:del>
          </w:p>
        </w:tc>
        <w:tc>
          <w:tcPr>
            <w:tcW w:w="668" w:type="dxa"/>
            <w:vAlign w:val="center"/>
          </w:tcPr>
          <w:p>
            <w:pPr>
              <w:pStyle w:val="53"/>
              <w:spacing w:line="240" w:lineRule="auto"/>
              <w:jc w:val="left"/>
              <w:rPr>
                <w:del w:id="53" w:author="Huifang Sun" w:date="2023-02-13T10:19:09Z"/>
                <w:szCs w:val="20"/>
              </w:rPr>
            </w:pPr>
            <w:del w:id="54" w:author="Huifang Sun" w:date="2023-02-13T10:19:09Z">
              <w:r>
                <w:rPr>
                  <w:rFonts w:eastAsia="Yu Mincho"/>
                  <w:snapToGrid w:val="0"/>
                  <w:szCs w:val="20"/>
                </w:rPr>
                <w:delText>4.515</w:delText>
              </w:r>
            </w:del>
          </w:p>
        </w:tc>
        <w:tc>
          <w:tcPr>
            <w:tcW w:w="668" w:type="dxa"/>
            <w:vAlign w:val="center"/>
          </w:tcPr>
          <w:p>
            <w:pPr>
              <w:pStyle w:val="53"/>
              <w:spacing w:line="240" w:lineRule="auto"/>
              <w:jc w:val="left"/>
              <w:rPr>
                <w:del w:id="55" w:author="Huifang Sun" w:date="2023-02-13T10:19:09Z"/>
                <w:szCs w:val="20"/>
              </w:rPr>
            </w:pPr>
            <w:del w:id="56" w:author="Huifang Sun" w:date="2023-02-13T10:19:09Z">
              <w:r>
                <w:rPr>
                  <w:rFonts w:eastAsia="Yu Mincho"/>
                  <w:snapToGrid w:val="0"/>
                  <w:szCs w:val="20"/>
                </w:rPr>
                <w:delText>9.375</w:delText>
              </w:r>
            </w:del>
          </w:p>
        </w:tc>
        <w:tc>
          <w:tcPr>
            <w:tcW w:w="668" w:type="dxa"/>
            <w:vAlign w:val="center"/>
          </w:tcPr>
          <w:p>
            <w:pPr>
              <w:pStyle w:val="53"/>
              <w:spacing w:line="240" w:lineRule="auto"/>
              <w:jc w:val="left"/>
              <w:rPr>
                <w:del w:id="57" w:author="Huifang Sun" w:date="2023-02-13T10:19:09Z"/>
                <w:szCs w:val="20"/>
              </w:rPr>
            </w:pPr>
            <w:del w:id="58" w:author="Huifang Sun" w:date="2023-02-13T10:19:09Z">
              <w:r>
                <w:rPr>
                  <w:rFonts w:eastAsia="Yu Mincho"/>
                  <w:snapToGrid w:val="0"/>
                  <w:szCs w:val="20"/>
                </w:rPr>
                <w:delText>14.235</w:delText>
              </w:r>
            </w:del>
          </w:p>
        </w:tc>
        <w:tc>
          <w:tcPr>
            <w:tcW w:w="668" w:type="dxa"/>
            <w:vAlign w:val="center"/>
          </w:tcPr>
          <w:p>
            <w:pPr>
              <w:pStyle w:val="53"/>
              <w:spacing w:line="240" w:lineRule="auto"/>
              <w:jc w:val="left"/>
              <w:rPr>
                <w:del w:id="59" w:author="Huifang Sun" w:date="2023-02-13T10:19:09Z"/>
                <w:szCs w:val="20"/>
              </w:rPr>
            </w:pPr>
            <w:del w:id="60" w:author="Huifang Sun" w:date="2023-02-13T10:19:09Z">
              <w:r>
                <w:rPr>
                  <w:rFonts w:eastAsia="Yu Mincho"/>
                  <w:snapToGrid w:val="0"/>
                  <w:szCs w:val="20"/>
                </w:rPr>
                <w:delText>19.095</w:delText>
              </w:r>
            </w:del>
          </w:p>
        </w:tc>
        <w:tc>
          <w:tcPr>
            <w:tcW w:w="669" w:type="dxa"/>
            <w:vAlign w:val="center"/>
          </w:tcPr>
          <w:p>
            <w:pPr>
              <w:pStyle w:val="53"/>
              <w:spacing w:line="240" w:lineRule="auto"/>
              <w:jc w:val="left"/>
              <w:rPr>
                <w:del w:id="61" w:author="Huifang Sun" w:date="2023-02-13T10:19:09Z"/>
                <w:szCs w:val="20"/>
              </w:rPr>
            </w:pPr>
            <w:del w:id="62" w:author="Huifang Sun" w:date="2023-02-13T10:19:09Z">
              <w:r>
                <w:rPr>
                  <w:rFonts w:eastAsia="Yu Mincho"/>
                  <w:snapToGrid w:val="0"/>
                  <w:szCs w:val="20"/>
                </w:rPr>
                <w:delText>23.955</w:delText>
              </w:r>
            </w:del>
          </w:p>
        </w:tc>
        <w:tc>
          <w:tcPr>
            <w:tcW w:w="668" w:type="dxa"/>
            <w:vAlign w:val="center"/>
          </w:tcPr>
          <w:p>
            <w:pPr>
              <w:pStyle w:val="53"/>
              <w:spacing w:line="240" w:lineRule="auto"/>
              <w:jc w:val="left"/>
              <w:rPr>
                <w:del w:id="63" w:author="Huifang Sun" w:date="2023-02-13T10:19:09Z"/>
                <w:szCs w:val="20"/>
              </w:rPr>
            </w:pPr>
            <w:del w:id="64" w:author="Huifang Sun" w:date="2023-02-13T10:19:09Z">
              <w:r>
                <w:rPr>
                  <w:rFonts w:eastAsia="Yu Mincho"/>
                  <w:snapToGrid w:val="0"/>
                  <w:szCs w:val="20"/>
                </w:rPr>
                <w:delText>28.815</w:delText>
              </w:r>
            </w:del>
          </w:p>
        </w:tc>
        <w:tc>
          <w:tcPr>
            <w:tcW w:w="668" w:type="dxa"/>
            <w:vAlign w:val="center"/>
          </w:tcPr>
          <w:p>
            <w:pPr>
              <w:pStyle w:val="53"/>
              <w:spacing w:line="240" w:lineRule="auto"/>
              <w:jc w:val="left"/>
              <w:rPr>
                <w:del w:id="65" w:author="Huifang Sun" w:date="2023-02-13T10:19:09Z"/>
                <w:szCs w:val="20"/>
              </w:rPr>
            </w:pPr>
            <w:del w:id="66" w:author="Huifang Sun" w:date="2023-02-13T10:19:09Z">
              <w:r>
                <w:rPr>
                  <w:rFonts w:eastAsia="Yu Mincho"/>
                  <w:snapToGrid w:val="0"/>
                  <w:szCs w:val="20"/>
                </w:rPr>
                <w:delText>38.895</w:delText>
              </w:r>
            </w:del>
          </w:p>
        </w:tc>
        <w:tc>
          <w:tcPr>
            <w:tcW w:w="668" w:type="dxa"/>
            <w:vAlign w:val="center"/>
          </w:tcPr>
          <w:p>
            <w:pPr>
              <w:pStyle w:val="53"/>
              <w:spacing w:line="240" w:lineRule="auto"/>
              <w:jc w:val="left"/>
              <w:rPr>
                <w:del w:id="67" w:author="Huifang Sun" w:date="2023-02-13T10:19:09Z"/>
                <w:szCs w:val="20"/>
                <w:lang w:eastAsia="zh-CN"/>
              </w:rPr>
            </w:pPr>
            <w:del w:id="68" w:author="Huifang Sun" w:date="2023-02-13T10:19:09Z">
              <w:r>
                <w:rPr>
                  <w:szCs w:val="20"/>
                  <w:lang w:eastAsia="zh-CN"/>
                </w:rPr>
                <w:delText>43.575</w:delText>
              </w:r>
            </w:del>
          </w:p>
        </w:tc>
        <w:tc>
          <w:tcPr>
            <w:tcW w:w="668" w:type="dxa"/>
            <w:vAlign w:val="center"/>
          </w:tcPr>
          <w:p>
            <w:pPr>
              <w:pStyle w:val="53"/>
              <w:spacing w:line="240" w:lineRule="auto"/>
              <w:jc w:val="left"/>
              <w:rPr>
                <w:del w:id="69" w:author="Huifang Sun" w:date="2023-02-13T10:19:09Z"/>
                <w:szCs w:val="20"/>
              </w:rPr>
            </w:pPr>
            <w:del w:id="70" w:author="Huifang Sun" w:date="2023-02-13T10:19:09Z">
              <w:r>
                <w:rPr>
                  <w:rFonts w:eastAsia="Yu Mincho"/>
                  <w:snapToGrid w:val="0"/>
                  <w:szCs w:val="20"/>
                </w:rPr>
                <w:delText>48.615</w:delText>
              </w:r>
            </w:del>
          </w:p>
        </w:tc>
        <w:tc>
          <w:tcPr>
            <w:tcW w:w="669" w:type="dxa"/>
            <w:vAlign w:val="center"/>
          </w:tcPr>
          <w:p>
            <w:pPr>
              <w:pStyle w:val="53"/>
              <w:spacing w:line="240" w:lineRule="auto"/>
              <w:jc w:val="left"/>
              <w:rPr>
                <w:del w:id="71" w:author="Huifang Sun" w:date="2023-02-13T10:19:09Z"/>
                <w:szCs w:val="20"/>
              </w:rPr>
            </w:pPr>
            <w:del w:id="72" w:author="Huifang Sun" w:date="2023-02-13T10:19:09Z">
              <w:r>
                <w:rPr>
                  <w:rFonts w:eastAsia="Yu Mincho"/>
                  <w:snapToGrid w:val="0"/>
                  <w:szCs w:val="20"/>
                </w:rPr>
                <w:delText>58.35</w:delText>
              </w:r>
            </w:del>
          </w:p>
        </w:tc>
        <w:tc>
          <w:tcPr>
            <w:tcW w:w="668" w:type="dxa"/>
            <w:vAlign w:val="center"/>
          </w:tcPr>
          <w:p>
            <w:pPr>
              <w:pStyle w:val="53"/>
              <w:spacing w:line="240" w:lineRule="auto"/>
              <w:jc w:val="left"/>
              <w:rPr>
                <w:del w:id="73" w:author="Huifang Sun" w:date="2023-02-13T10:19:09Z"/>
                <w:szCs w:val="20"/>
              </w:rPr>
            </w:pPr>
            <w:del w:id="74" w:author="Huifang Sun" w:date="2023-02-13T10:19:09Z">
              <w:r>
                <w:rPr>
                  <w:snapToGrid w:val="0"/>
                  <w:szCs w:val="20"/>
                  <w:lang w:eastAsia="zh-CN"/>
                </w:rPr>
                <w:delText>68.07</w:delText>
              </w:r>
            </w:del>
          </w:p>
        </w:tc>
        <w:tc>
          <w:tcPr>
            <w:tcW w:w="668" w:type="dxa"/>
            <w:vAlign w:val="center"/>
          </w:tcPr>
          <w:p>
            <w:pPr>
              <w:pStyle w:val="53"/>
              <w:spacing w:line="240" w:lineRule="auto"/>
              <w:jc w:val="left"/>
              <w:rPr>
                <w:del w:id="75" w:author="Huifang Sun" w:date="2023-02-13T10:19:09Z"/>
                <w:szCs w:val="20"/>
              </w:rPr>
            </w:pPr>
            <w:del w:id="76" w:author="Huifang Sun" w:date="2023-02-13T10:19:09Z">
              <w:r>
                <w:rPr>
                  <w:rFonts w:eastAsia="Yu Mincho"/>
                  <w:snapToGrid w:val="0"/>
                  <w:szCs w:val="20"/>
                </w:rPr>
                <w:delText>78.15</w:delText>
              </w:r>
            </w:del>
          </w:p>
        </w:tc>
        <w:tc>
          <w:tcPr>
            <w:tcW w:w="668" w:type="dxa"/>
            <w:vAlign w:val="center"/>
          </w:tcPr>
          <w:p>
            <w:pPr>
              <w:pStyle w:val="53"/>
              <w:spacing w:line="240" w:lineRule="auto"/>
              <w:jc w:val="left"/>
              <w:rPr>
                <w:del w:id="77" w:author="Huifang Sun" w:date="2023-02-13T10:19:09Z"/>
                <w:szCs w:val="20"/>
              </w:rPr>
            </w:pPr>
            <w:del w:id="78" w:author="Huifang Sun" w:date="2023-02-13T10:19:09Z">
              <w:r>
                <w:rPr>
                  <w:rFonts w:eastAsia="Yu Mincho"/>
                  <w:snapToGrid w:val="0"/>
                  <w:szCs w:val="20"/>
                </w:rPr>
                <w:delText>88.23</w:delText>
              </w:r>
            </w:del>
          </w:p>
        </w:tc>
        <w:tc>
          <w:tcPr>
            <w:tcW w:w="669" w:type="dxa"/>
            <w:vAlign w:val="center"/>
          </w:tcPr>
          <w:p>
            <w:pPr>
              <w:pStyle w:val="53"/>
              <w:spacing w:line="240" w:lineRule="auto"/>
              <w:jc w:val="left"/>
              <w:rPr>
                <w:del w:id="79" w:author="Huifang Sun" w:date="2023-02-13T10:19:09Z"/>
                <w:szCs w:val="20"/>
              </w:rPr>
            </w:pPr>
            <w:del w:id="80" w:author="Huifang Sun" w:date="2023-02-13T10:19:09Z">
              <w:r>
                <w:rPr>
                  <w:rFonts w:eastAsia="Yu Mincho"/>
                  <w:snapToGrid w:val="0"/>
                  <w:szCs w:val="20"/>
                </w:rPr>
                <w:delText>98.31</w:delText>
              </w:r>
            </w:del>
          </w:p>
        </w:tc>
      </w:tr>
    </w:tbl>
    <w:tbl>
      <w:tblPr>
        <w:tblStyle w:val="42"/>
        <w:tblW w:w="10773" w:type="dxa"/>
        <w:jc w:val="center"/>
        <w:tblLayout w:type="fixed"/>
        <w:tblCellMar>
          <w:top w:w="0" w:type="dxa"/>
          <w:left w:w="108" w:type="dxa"/>
          <w:bottom w:w="0" w:type="dxa"/>
          <w:right w:w="108" w:type="dxa"/>
        </w:tblCellMar>
      </w:tblPr>
      <w:tblGrid>
        <w:gridCol w:w="1387"/>
        <w:gridCol w:w="706"/>
        <w:gridCol w:w="2829"/>
        <w:gridCol w:w="1663"/>
      </w:tblGrid>
      <w:tr>
        <w:tblPrEx>
          <w:tblCellMar>
            <w:top w:w="0" w:type="dxa"/>
            <w:left w:w="108" w:type="dxa"/>
            <w:bottom w:w="0" w:type="dxa"/>
            <w:right w:w="108" w:type="dxa"/>
          </w:tblCellMar>
        </w:tblPrEx>
        <w:trPr>
          <w:trHeight w:val="492" w:hRule="atLeast"/>
          <w:jc w:val="center"/>
          <w:ins w:id="81" w:author="Huifang Sun" w:date="2023-02-13T10:18:59Z"/>
        </w:trPr>
        <w:tc>
          <w:tcPr>
            <w:tcW w:w="1387"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82" w:author="Huifang Sun" w:date="2023-02-13T10:18:59Z"/>
              </w:rPr>
            </w:pPr>
            <w:ins w:id="83" w:author="Huifang Sun" w:date="2023-02-13T10:18:59Z">
              <w:bookmarkStart w:id="70" w:name="_Hlk78811278"/>
              <w:r>
                <w:rPr/>
                <w:t>Channel bandwidth</w:t>
              </w:r>
            </w:ins>
          </w:p>
        </w:tc>
        <w:tc>
          <w:tcPr>
            <w:tcW w:w="706" w:type="dxa"/>
            <w:tcBorders>
              <w:top w:val="single" w:color="auto" w:sz="8" w:space="0"/>
              <w:left w:val="nil"/>
              <w:bottom w:val="single" w:color="auto" w:sz="8" w:space="0"/>
              <w:right w:val="single" w:color="auto" w:sz="8" w:space="0"/>
            </w:tcBorders>
            <w:shd w:val="clear" w:color="auto" w:fill="auto"/>
            <w:vAlign w:val="center"/>
          </w:tcPr>
          <w:p>
            <w:pPr>
              <w:pStyle w:val="53"/>
              <w:rPr>
                <w:ins w:id="84" w:author="Huifang Sun" w:date="2023-02-13T10:18:59Z"/>
              </w:rPr>
            </w:pPr>
            <w:ins w:id="85" w:author="Huifang Sun" w:date="2023-02-13T10:18:59Z">
              <w:r>
                <w:rPr/>
                <w:t>(MHz)</w:t>
              </w:r>
            </w:ins>
          </w:p>
        </w:tc>
        <w:tc>
          <w:tcPr>
            <w:tcW w:w="2829" w:type="dxa"/>
            <w:tcBorders>
              <w:top w:val="single" w:color="auto" w:sz="8" w:space="0"/>
              <w:left w:val="nil"/>
              <w:bottom w:val="single" w:color="auto" w:sz="8" w:space="0"/>
              <w:right w:val="single" w:color="auto" w:sz="8" w:space="0"/>
            </w:tcBorders>
            <w:shd w:val="clear" w:color="auto" w:fill="auto"/>
            <w:noWrap/>
            <w:vAlign w:val="center"/>
          </w:tcPr>
          <w:p>
            <w:pPr>
              <w:pStyle w:val="53"/>
              <w:rPr>
                <w:ins w:id="86" w:author="Huifang Sun" w:date="2023-02-13T10:18:59Z"/>
              </w:rPr>
            </w:pPr>
            <w:ins w:id="87" w:author="Huifang Sun" w:date="2023-02-13T10:18:59Z">
              <w:r>
                <w:rPr/>
                <w:t>5,10,15,20,25,30,35,40,45,50</w:t>
              </w:r>
            </w:ins>
          </w:p>
        </w:tc>
        <w:tc>
          <w:tcPr>
            <w:tcW w:w="1663" w:type="dxa"/>
            <w:tcBorders>
              <w:top w:val="single" w:color="auto" w:sz="8" w:space="0"/>
              <w:left w:val="nil"/>
              <w:bottom w:val="single" w:color="auto" w:sz="8" w:space="0"/>
              <w:right w:val="single" w:color="auto" w:sz="8" w:space="0"/>
            </w:tcBorders>
            <w:shd w:val="clear" w:color="auto" w:fill="auto"/>
            <w:noWrap/>
            <w:vAlign w:val="center"/>
          </w:tcPr>
          <w:p>
            <w:pPr>
              <w:pStyle w:val="53"/>
              <w:rPr>
                <w:ins w:id="88" w:author="Huifang Sun" w:date="2023-02-13T10:18:59Z"/>
              </w:rPr>
            </w:pPr>
            <w:ins w:id="89" w:author="Huifang Sun" w:date="2023-02-13T10:18:59Z">
              <w:r>
                <w:rPr/>
                <w:t>60,70,80,90,100</w:t>
              </w:r>
            </w:ins>
          </w:p>
        </w:tc>
      </w:tr>
      <w:tr>
        <w:tblPrEx>
          <w:tblCellMar>
            <w:top w:w="0" w:type="dxa"/>
            <w:left w:w="108" w:type="dxa"/>
            <w:bottom w:w="0" w:type="dxa"/>
            <w:right w:w="108" w:type="dxa"/>
          </w:tblCellMar>
        </w:tblPrEx>
        <w:trPr>
          <w:trHeight w:val="300" w:hRule="atLeast"/>
          <w:jc w:val="center"/>
          <w:ins w:id="90" w:author="Huifang Sun" w:date="2023-02-13T10:18:59Z"/>
        </w:trPr>
        <w:tc>
          <w:tcPr>
            <w:tcW w:w="1387" w:type="dxa"/>
            <w:tcBorders>
              <w:top w:val="nil"/>
              <w:left w:val="single" w:color="auto" w:sz="8" w:space="0"/>
              <w:bottom w:val="single" w:color="auto" w:sz="8" w:space="0"/>
              <w:right w:val="single" w:color="auto" w:sz="8" w:space="0"/>
            </w:tcBorders>
            <w:shd w:val="clear" w:color="auto" w:fill="auto"/>
            <w:vAlign w:val="center"/>
          </w:tcPr>
          <w:p>
            <w:pPr>
              <w:pStyle w:val="52"/>
              <w:rPr>
                <w:ins w:id="91" w:author="Huifang Sun" w:date="2023-02-13T10:18:59Z"/>
              </w:rPr>
            </w:pPr>
            <w:ins w:id="92" w:author="Huifang Sun" w:date="2023-02-13T10:18:59Z">
              <w:r>
                <w:rPr/>
                <w:t>REF_SCS</w:t>
              </w:r>
            </w:ins>
          </w:p>
        </w:tc>
        <w:tc>
          <w:tcPr>
            <w:tcW w:w="706" w:type="dxa"/>
            <w:tcBorders>
              <w:top w:val="nil"/>
              <w:left w:val="nil"/>
              <w:bottom w:val="single" w:color="auto" w:sz="8" w:space="0"/>
              <w:right w:val="single" w:color="auto" w:sz="8" w:space="0"/>
            </w:tcBorders>
            <w:shd w:val="clear" w:color="auto" w:fill="auto"/>
            <w:vAlign w:val="center"/>
          </w:tcPr>
          <w:p>
            <w:pPr>
              <w:pStyle w:val="53"/>
              <w:rPr>
                <w:ins w:id="93" w:author="Huifang Sun" w:date="2023-02-13T10:18:59Z"/>
              </w:rPr>
            </w:pPr>
            <w:ins w:id="94" w:author="Huifang Sun" w:date="2023-02-13T10:18:59Z">
              <w:r>
                <w:rPr/>
                <w:t>(kHz)</w:t>
              </w:r>
            </w:ins>
          </w:p>
        </w:tc>
        <w:tc>
          <w:tcPr>
            <w:tcW w:w="2829" w:type="dxa"/>
            <w:tcBorders>
              <w:top w:val="nil"/>
              <w:left w:val="nil"/>
              <w:bottom w:val="single" w:color="auto" w:sz="8" w:space="0"/>
              <w:right w:val="single" w:color="auto" w:sz="8" w:space="0"/>
            </w:tcBorders>
            <w:shd w:val="clear" w:color="auto" w:fill="auto"/>
            <w:noWrap/>
            <w:vAlign w:val="center"/>
          </w:tcPr>
          <w:p>
            <w:pPr>
              <w:pStyle w:val="53"/>
              <w:rPr>
                <w:ins w:id="95" w:author="Huifang Sun" w:date="2023-02-13T10:18:59Z"/>
              </w:rPr>
            </w:pPr>
            <w:ins w:id="96" w:author="Huifang Sun" w:date="2023-02-13T10:18:59Z">
              <w:r>
                <w:rPr/>
                <w:t>15</w:t>
              </w:r>
            </w:ins>
          </w:p>
        </w:tc>
        <w:tc>
          <w:tcPr>
            <w:tcW w:w="1663" w:type="dxa"/>
            <w:tcBorders>
              <w:top w:val="nil"/>
              <w:left w:val="nil"/>
              <w:bottom w:val="single" w:color="auto" w:sz="8" w:space="0"/>
              <w:right w:val="single" w:color="auto" w:sz="8" w:space="0"/>
            </w:tcBorders>
            <w:shd w:val="clear" w:color="auto" w:fill="auto"/>
            <w:noWrap/>
            <w:vAlign w:val="center"/>
          </w:tcPr>
          <w:p>
            <w:pPr>
              <w:pStyle w:val="53"/>
              <w:rPr>
                <w:ins w:id="97" w:author="Huifang Sun" w:date="2023-02-13T10:18:59Z"/>
              </w:rPr>
            </w:pPr>
            <w:ins w:id="98" w:author="Huifang Sun" w:date="2023-02-13T10:18:59Z">
              <w:r>
                <w:rPr/>
                <w:t>30</w:t>
              </w:r>
            </w:ins>
          </w:p>
        </w:tc>
      </w:tr>
      <w:tr>
        <w:tblPrEx>
          <w:tblCellMar>
            <w:top w:w="0" w:type="dxa"/>
            <w:left w:w="108" w:type="dxa"/>
            <w:bottom w:w="0" w:type="dxa"/>
            <w:right w:w="108" w:type="dxa"/>
          </w:tblCellMar>
        </w:tblPrEx>
        <w:trPr>
          <w:trHeight w:val="492" w:hRule="atLeast"/>
          <w:jc w:val="center"/>
          <w:ins w:id="99" w:author="Huifang Sun" w:date="2023-02-13T10:18:59Z"/>
        </w:trPr>
        <w:tc>
          <w:tcPr>
            <w:tcW w:w="1387" w:type="dxa"/>
            <w:tcBorders>
              <w:top w:val="nil"/>
              <w:left w:val="single" w:color="auto" w:sz="8" w:space="0"/>
              <w:bottom w:val="single" w:color="auto" w:sz="4" w:space="0"/>
              <w:right w:val="single" w:color="auto" w:sz="8" w:space="0"/>
            </w:tcBorders>
            <w:shd w:val="clear" w:color="auto" w:fill="auto"/>
            <w:vAlign w:val="center"/>
          </w:tcPr>
          <w:p>
            <w:pPr>
              <w:pStyle w:val="52"/>
              <w:rPr>
                <w:ins w:id="100" w:author="Huifang Sun" w:date="2023-02-13T10:18:59Z"/>
              </w:rPr>
            </w:pPr>
            <w:ins w:id="101" w:author="Huifang Sun" w:date="2023-02-13T10:18:59Z">
              <w:r>
                <w:rPr/>
                <w:t>NR ACLR measurement bandwidth</w:t>
              </w:r>
            </w:ins>
          </w:p>
        </w:tc>
        <w:tc>
          <w:tcPr>
            <w:tcW w:w="706" w:type="dxa"/>
            <w:tcBorders>
              <w:top w:val="nil"/>
              <w:left w:val="nil"/>
              <w:bottom w:val="single" w:color="auto" w:sz="4" w:space="0"/>
              <w:right w:val="single" w:color="auto" w:sz="8" w:space="0"/>
            </w:tcBorders>
            <w:shd w:val="clear" w:color="auto" w:fill="auto"/>
            <w:vAlign w:val="center"/>
          </w:tcPr>
          <w:p>
            <w:pPr>
              <w:pStyle w:val="53"/>
              <w:rPr>
                <w:ins w:id="102" w:author="Huifang Sun" w:date="2023-02-13T10:18:59Z"/>
              </w:rPr>
            </w:pPr>
            <w:ins w:id="103" w:author="Huifang Sun" w:date="2023-02-13T10:18:59Z">
              <w:r>
                <w:rPr/>
                <w:t>(MHz)</w:t>
              </w:r>
            </w:ins>
          </w:p>
        </w:tc>
        <w:tc>
          <w:tcPr>
            <w:tcW w:w="449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3"/>
              <w:rPr>
                <w:ins w:id="104" w:author="Huifang Sun" w:date="2023-02-13T10:18:59Z"/>
              </w:rPr>
            </w:pPr>
            <w:ins w:id="105" w:author="Huifang Sun" w:date="2023-02-13T10:18:59Z">
              <w:r>
                <w:rPr/>
                <w:t>MBW=REF_SCS*(12*N</w:t>
              </w:r>
            </w:ins>
            <w:ins w:id="106" w:author="Huifang Sun" w:date="2023-02-13T10:18:59Z">
              <w:r>
                <w:rPr>
                  <w:vertAlign w:val="subscript"/>
                </w:rPr>
                <w:t>RB</w:t>
              </w:r>
            </w:ins>
            <w:ins w:id="107" w:author="Huifang Sun" w:date="2023-02-13T10:18:59Z">
              <w:r>
                <w:rPr/>
                <w:t>+1)/1000</w:t>
              </w:r>
            </w:ins>
          </w:p>
        </w:tc>
      </w:tr>
      <w:tr>
        <w:tblPrEx>
          <w:tblCellMar>
            <w:top w:w="0" w:type="dxa"/>
            <w:left w:w="108" w:type="dxa"/>
            <w:bottom w:w="0" w:type="dxa"/>
            <w:right w:w="108" w:type="dxa"/>
          </w:tblCellMar>
        </w:tblPrEx>
        <w:trPr>
          <w:trHeight w:val="492" w:hRule="atLeast"/>
          <w:jc w:val="center"/>
          <w:ins w:id="108" w:author="Huifang Sun" w:date="2023-02-13T10:18:59Z"/>
        </w:trPr>
        <w:tc>
          <w:tcPr>
            <w:tcW w:w="6585" w:type="dxa"/>
            <w:gridSpan w:val="4"/>
            <w:tcBorders>
              <w:top w:val="single" w:color="auto" w:sz="4" w:space="0"/>
              <w:left w:val="single" w:color="auto" w:sz="8" w:space="0"/>
              <w:bottom w:val="single" w:color="auto" w:sz="8" w:space="0"/>
              <w:right w:val="single" w:color="000000" w:sz="8" w:space="0"/>
            </w:tcBorders>
            <w:shd w:val="clear" w:color="auto" w:fill="auto"/>
            <w:vAlign w:val="center"/>
          </w:tcPr>
          <w:p>
            <w:pPr>
              <w:pStyle w:val="67"/>
              <w:rPr>
                <w:ins w:id="109" w:author="Huifang Sun" w:date="2023-02-13T10:18:59Z"/>
              </w:rPr>
            </w:pPr>
            <w:ins w:id="110" w:author="Huifang Sun" w:date="2023-02-13T10:18:59Z">
              <w:r>
                <w:rPr>
                  <w:rFonts w:eastAsia="宋体"/>
                  <w:lang w:val="en-US"/>
                </w:rPr>
                <w:t>NOTE :</w:t>
              </w:r>
            </w:ins>
            <w:ins w:id="111" w:author="Huifang Sun" w:date="2023-02-13T10:18:59Z">
              <w:r>
                <w:rPr>
                  <w:rFonts w:eastAsia="宋体"/>
                  <w:lang w:val="en-US"/>
                </w:rPr>
                <w:tab/>
              </w:r>
            </w:ins>
            <w:ins w:id="112" w:author="Huifang Sun" w:date="2023-02-13T10:18:59Z">
              <w:r>
                <w:rPr>
                  <w:rFonts w:eastAsia="宋体"/>
                  <w:lang w:val="en-US"/>
                </w:rPr>
                <w:t>“N</w:t>
              </w:r>
            </w:ins>
            <w:ins w:id="113" w:author="Huifang Sun" w:date="2023-02-13T10:18:59Z">
              <w:r>
                <w:rPr>
                  <w:rFonts w:eastAsia="宋体"/>
                  <w:vertAlign w:val="subscript"/>
                  <w:lang w:val="en-US"/>
                </w:rPr>
                <w:t>RB</w:t>
              </w:r>
            </w:ins>
            <w:ins w:id="114" w:author="Huifang Sun" w:date="2023-02-13T10:18:59Z">
              <w:r>
                <w:rPr>
                  <w:rFonts w:eastAsia="宋体"/>
                  <w:lang w:val="en-US"/>
                </w:rPr>
                <w:t xml:space="preserve">” in </w:t>
              </w:r>
            </w:ins>
            <w:ins w:id="115" w:author="Huifang Sun" w:date="2023-02-13T10:18:59Z">
              <w:r>
                <w:rPr>
                  <w:rFonts w:hint="eastAsia" w:eastAsia="宋体"/>
                  <w:lang w:val="en-US" w:eastAsia="zh-CN"/>
                </w:rPr>
                <w:t xml:space="preserve">the </w:t>
              </w:r>
            </w:ins>
            <w:ins w:id="116" w:author="Huifang Sun" w:date="2023-02-13T10:18:59Z">
              <w:r>
                <w:rPr>
                  <w:rFonts w:eastAsia="宋体"/>
                  <w:lang w:val="en-US"/>
                </w:rPr>
                <w:t>formula is the maximum transmission bandwidth configuration as defined in Table 5.3.2-1.</w:t>
              </w:r>
            </w:ins>
          </w:p>
        </w:tc>
      </w:tr>
      <w:bookmarkEnd w:id="70"/>
    </w:tbl>
    <w:p/>
    <w:p>
      <w:pPr>
        <w:pStyle w:val="56"/>
      </w:pPr>
      <w:r>
        <w:t>Table 6.5.2.4.1.5-2: NR ACLR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5"/>
        <w:gridCol w:w="1577"/>
        <w:gridCol w:w="1668"/>
        <w:gridCol w:w="1508"/>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tcPr>
          <w:p>
            <w:pPr>
              <w:pStyle w:val="54"/>
            </w:pPr>
          </w:p>
        </w:tc>
        <w:tc>
          <w:tcPr>
            <w:tcW w:w="0" w:type="auto"/>
            <w:shd w:val="clear" w:color="auto" w:fill="auto"/>
            <w:vAlign w:val="center"/>
          </w:tcPr>
          <w:p>
            <w:pPr>
              <w:pStyle w:val="52"/>
              <w:jc w:val="left"/>
            </w:pPr>
            <w:r>
              <w:t>Power class 1</w:t>
            </w:r>
            <w:r>
              <w:rPr>
                <w:vertAlign w:val="superscript"/>
              </w:rPr>
              <w:t>2</w:t>
            </w:r>
          </w:p>
        </w:tc>
        <w:tc>
          <w:tcPr>
            <w:tcW w:w="0" w:type="auto"/>
            <w:vAlign w:val="center"/>
          </w:tcPr>
          <w:p>
            <w:pPr>
              <w:pStyle w:val="52"/>
              <w:jc w:val="left"/>
            </w:pPr>
            <w:r>
              <w:t xml:space="preserve">Power class </w:t>
            </w:r>
            <w:r>
              <w:rPr>
                <w:lang w:eastAsia="zh-CN"/>
              </w:rPr>
              <w:t>1.5</w:t>
            </w:r>
          </w:p>
        </w:tc>
        <w:tc>
          <w:tcPr>
            <w:tcW w:w="0" w:type="auto"/>
            <w:shd w:val="clear" w:color="auto" w:fill="auto"/>
            <w:vAlign w:val="center"/>
          </w:tcPr>
          <w:p>
            <w:pPr>
              <w:pStyle w:val="52"/>
              <w:jc w:val="left"/>
            </w:pPr>
            <w:r>
              <w:t>Power class 2</w:t>
            </w:r>
          </w:p>
        </w:tc>
        <w:tc>
          <w:tcPr>
            <w:tcW w:w="0" w:type="auto"/>
            <w:shd w:val="clear" w:color="auto" w:fill="auto"/>
            <w:vAlign w:val="center"/>
          </w:tcPr>
          <w:p>
            <w:pPr>
              <w:pStyle w:val="52"/>
              <w:jc w:val="left"/>
            </w:pPr>
            <w:r>
              <w:t>Power class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9" w:type="dxa"/>
            <w:shd w:val="clear" w:color="auto" w:fill="auto"/>
            <w:vAlign w:val="center"/>
          </w:tcPr>
          <w:p>
            <w:pPr>
              <w:pStyle w:val="52"/>
              <w:jc w:val="left"/>
            </w:pPr>
            <w:r>
              <w:t>NR ACLR</w:t>
            </w:r>
          </w:p>
        </w:tc>
        <w:tc>
          <w:tcPr>
            <w:tcW w:w="0" w:type="auto"/>
            <w:shd w:val="clear" w:color="auto" w:fill="auto"/>
          </w:tcPr>
          <w:p>
            <w:pPr>
              <w:pStyle w:val="53"/>
              <w:jc w:val="left"/>
            </w:pPr>
            <w:r>
              <w:t>37 - TT dB</w:t>
            </w:r>
            <w:r>
              <w:rPr>
                <w:vertAlign w:val="superscript"/>
              </w:rPr>
              <w:t>2</w:t>
            </w:r>
          </w:p>
        </w:tc>
        <w:tc>
          <w:tcPr>
            <w:tcW w:w="0" w:type="auto"/>
          </w:tcPr>
          <w:p>
            <w:pPr>
              <w:pStyle w:val="53"/>
              <w:jc w:val="left"/>
            </w:pPr>
            <w:r>
              <w:rPr>
                <w:lang w:eastAsia="zh-CN"/>
              </w:rPr>
              <w:t>31</w:t>
            </w:r>
            <w:r>
              <w:t xml:space="preserve"> - TT dB</w:t>
            </w:r>
          </w:p>
        </w:tc>
        <w:tc>
          <w:tcPr>
            <w:tcW w:w="0" w:type="auto"/>
            <w:shd w:val="clear" w:color="auto" w:fill="auto"/>
          </w:tcPr>
          <w:p>
            <w:pPr>
              <w:pStyle w:val="53"/>
              <w:jc w:val="left"/>
            </w:pPr>
            <w:r>
              <w:t>31 - TT dB</w:t>
            </w:r>
          </w:p>
        </w:tc>
        <w:tc>
          <w:tcPr>
            <w:tcW w:w="0" w:type="auto"/>
            <w:shd w:val="clear" w:color="auto" w:fill="auto"/>
          </w:tcPr>
          <w:p>
            <w:pPr>
              <w:pStyle w:val="53"/>
              <w:jc w:val="left"/>
            </w:pPr>
            <w:r>
              <w:t>30 - TT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05" w:type="dxa"/>
            <w:gridSpan w:val="5"/>
          </w:tcPr>
          <w:p>
            <w:pPr>
              <w:pStyle w:val="67"/>
            </w:pPr>
            <w:r>
              <w:t>NOTE 1:</w:t>
            </w:r>
            <w:r>
              <w:tab/>
            </w:r>
            <w:r>
              <w:t>TT for each frequency and channel bandwidth is specified in Table 6.5.2.4.1.5-3.</w:t>
            </w:r>
          </w:p>
          <w:p>
            <w:pPr>
              <w:pStyle w:val="67"/>
            </w:pPr>
            <w:r>
              <w:t>NOTE 2:</w:t>
            </w:r>
            <w:r>
              <w:tab/>
            </w:r>
            <w:r>
              <w:t>Applicable for power class 1 UE operating in Band n14.</w:t>
            </w:r>
          </w:p>
        </w:tc>
      </w:tr>
    </w:tbl>
    <w:p/>
    <w:p>
      <w:pPr>
        <w:pStyle w:val="56"/>
      </w:pPr>
      <w:r>
        <w:t>Table 6.5.2.4.1.5-3: Test Tolerance (NR ACLR)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3"/>
              <w:jc w:val="left"/>
            </w:pPr>
            <w: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3"/>
              <w:jc w:val="left"/>
            </w:pPr>
            <w:r>
              <w:t>0.8 dB</w:t>
            </w:r>
          </w:p>
        </w:tc>
      </w:tr>
    </w:tbl>
    <w:p/>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eastAsia="宋体" w:cs="Times New Roman"/>
          <w:color w:val="FF0000"/>
          <w:sz w:val="32"/>
          <w:lang w:val="en-US" w:eastAsia="zh-CN" w:bidi="ar-SA"/>
        </w:rPr>
        <w:t>Unchanged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bookmarkStart w:id="71" w:name="_Toc69306327"/>
      <w:bookmarkStart w:id="72" w:name="_Toc83720805"/>
      <w:bookmarkStart w:id="73" w:name="_Toc60823680"/>
      <w:bookmarkStart w:id="74" w:name="_Toc36226998"/>
      <w:bookmarkStart w:id="75" w:name="_Toc52990477"/>
      <w:bookmarkStart w:id="76" w:name="_Toc27478283"/>
      <w:bookmarkStart w:id="77" w:name="_Toc44324283"/>
      <w:bookmarkStart w:id="78" w:name="_Toc69309992"/>
      <w:bookmarkStart w:id="79" w:name="_Toc76020317"/>
      <w:bookmarkStart w:id="80" w:name="_Toc60825601"/>
      <w:r>
        <w:t>6.5D.1</w:t>
      </w:r>
      <w:r>
        <w:tab/>
      </w:r>
      <w:r>
        <w:t>Occupied bandwidth for UL MIMO</w:t>
      </w:r>
      <w:bookmarkEnd w:id="71"/>
      <w:bookmarkEnd w:id="72"/>
      <w:bookmarkEnd w:id="73"/>
      <w:bookmarkEnd w:id="74"/>
      <w:bookmarkEnd w:id="75"/>
      <w:bookmarkEnd w:id="76"/>
      <w:bookmarkEnd w:id="77"/>
      <w:bookmarkEnd w:id="78"/>
      <w:bookmarkEnd w:id="79"/>
      <w:bookmarkEnd w:id="80"/>
    </w:p>
    <w:p>
      <w:pPr>
        <w:pStyle w:val="8"/>
      </w:pPr>
      <w:bookmarkStart w:id="81" w:name="_Toc27478284"/>
      <w:bookmarkStart w:id="82" w:name="_Toc60825602"/>
      <w:bookmarkStart w:id="83" w:name="_Toc44324284"/>
      <w:bookmarkStart w:id="84" w:name="_Toc52990478"/>
      <w:bookmarkStart w:id="85" w:name="_Toc60823681"/>
      <w:bookmarkStart w:id="86" w:name="_Toc36226999"/>
      <w:r>
        <w:t>6.5D.1.1</w:t>
      </w:r>
      <w:r>
        <w:tab/>
      </w:r>
      <w:r>
        <w:t>Test purpose</w:t>
      </w:r>
      <w:bookmarkEnd w:id="81"/>
      <w:bookmarkEnd w:id="82"/>
      <w:bookmarkEnd w:id="83"/>
      <w:bookmarkEnd w:id="84"/>
      <w:bookmarkEnd w:id="85"/>
      <w:bookmarkEnd w:id="86"/>
    </w:p>
    <w:p>
      <w:r>
        <w:t>To verify that the UE occupied bandwidth for all transmission bandwidth configurations supported by the UE supporting UL MIMO are less than their specific limits when UE is configured using UL MIMO transmission.</w:t>
      </w:r>
    </w:p>
    <w:p>
      <w:pPr>
        <w:pStyle w:val="8"/>
      </w:pPr>
      <w:bookmarkStart w:id="87" w:name="_Toc27478285"/>
      <w:bookmarkStart w:id="88" w:name="_Toc44324285"/>
      <w:bookmarkStart w:id="89" w:name="_Toc60825603"/>
      <w:bookmarkStart w:id="90" w:name="_Toc36227000"/>
      <w:bookmarkStart w:id="91" w:name="_Toc60823682"/>
      <w:bookmarkStart w:id="92" w:name="_Toc52990479"/>
      <w:r>
        <w:t>6.5D.1.2</w:t>
      </w:r>
      <w:r>
        <w:tab/>
      </w:r>
      <w:r>
        <w:t>Test applicability</w:t>
      </w:r>
      <w:bookmarkEnd w:id="87"/>
      <w:bookmarkEnd w:id="88"/>
      <w:bookmarkEnd w:id="89"/>
      <w:bookmarkEnd w:id="90"/>
      <w:bookmarkEnd w:id="91"/>
      <w:bookmarkEnd w:id="92"/>
    </w:p>
    <w:p>
      <w:r>
        <w:t>This test applies to all types of NR Power Class 1.5, Power Class 2 and Power Class 3 UE release 15 and forward that support 2-layer codebook based UL MIMO.</w:t>
      </w:r>
    </w:p>
    <w:p>
      <w:pPr>
        <w:pStyle w:val="8"/>
      </w:pPr>
      <w:bookmarkStart w:id="93" w:name="_Toc60823683"/>
      <w:bookmarkStart w:id="94" w:name="_Toc44324286"/>
      <w:bookmarkStart w:id="95" w:name="_Toc52990480"/>
      <w:bookmarkStart w:id="96" w:name="_Toc60825604"/>
      <w:bookmarkStart w:id="97" w:name="_Toc36227001"/>
      <w:bookmarkStart w:id="98" w:name="_Toc27478286"/>
      <w:r>
        <w:t>6.5D.1.3</w:t>
      </w:r>
      <w:r>
        <w:tab/>
      </w:r>
      <w:r>
        <w:t>Minimum conformance requirements</w:t>
      </w:r>
      <w:bookmarkEnd w:id="93"/>
      <w:bookmarkEnd w:id="94"/>
      <w:bookmarkEnd w:id="95"/>
      <w:bookmarkEnd w:id="96"/>
      <w:bookmarkEnd w:id="97"/>
      <w:bookmarkEnd w:id="98"/>
    </w:p>
    <w:p>
      <w:r>
        <w:t>For UE supporting UL MIMO, the requirements for occupied bandwidth apply to the sum of the powers from both UE transmit antenna connectors. The occupied bandwidth is defined as the bandwidth containing 99 % of the total integrated mean power of the transmitted spectrum on the assigned channel at each transmit antenna connector.</w:t>
      </w:r>
    </w:p>
    <w:p>
      <w:r>
        <w:t>For UE with two transmit antenna connectors in closed-loop spatial multiplexing scheme, the occupied bandwidth at each transmitter antenna shall be less than the channel bandwidth specified in table 6.5.1.3-1. The requirements shall be met with UL MIMO configurations described in sub-clause 6.2D.1.3.</w:t>
      </w:r>
    </w:p>
    <w:p>
      <w:r>
        <w:t>If UE is configured for transmission on single-antenna port by DCI format 0_0 or by DCI format 0_1 for single antenna port codebook based transmission, the requirements in subclause 6.5.1.3 apply</w:t>
      </w:r>
    </w:p>
    <w:p>
      <w:r>
        <w:t>The normative reference for this requirement is TS 38.101-1 [2] clause 6.5D.1.</w:t>
      </w:r>
    </w:p>
    <w:p>
      <w:pPr>
        <w:pStyle w:val="8"/>
      </w:pPr>
      <w:bookmarkStart w:id="99" w:name="_Toc36227002"/>
      <w:bookmarkStart w:id="100" w:name="_Toc60825605"/>
      <w:bookmarkStart w:id="101" w:name="_Toc27478287"/>
      <w:bookmarkStart w:id="102" w:name="_Toc52990481"/>
      <w:bookmarkStart w:id="103" w:name="_Toc60823684"/>
      <w:bookmarkStart w:id="104" w:name="_Toc44324287"/>
      <w:r>
        <w:t>6.5D.1.4</w:t>
      </w:r>
      <w:r>
        <w:tab/>
      </w:r>
      <w:r>
        <w:t>Test description</w:t>
      </w:r>
      <w:bookmarkEnd w:id="99"/>
      <w:bookmarkEnd w:id="100"/>
      <w:bookmarkEnd w:id="101"/>
      <w:bookmarkEnd w:id="102"/>
      <w:bookmarkEnd w:id="103"/>
      <w:bookmarkEnd w:id="104"/>
    </w:p>
    <w:p>
      <w:pPr>
        <w:pStyle w:val="8"/>
      </w:pPr>
      <w:bookmarkStart w:id="105" w:name="_Toc52990482"/>
      <w:bookmarkStart w:id="106" w:name="_Toc60823685"/>
      <w:bookmarkStart w:id="107" w:name="_Toc27478288"/>
      <w:bookmarkStart w:id="108" w:name="_Toc44324288"/>
      <w:bookmarkStart w:id="109" w:name="_Toc60825606"/>
      <w:bookmarkStart w:id="110" w:name="_Toc36227003"/>
      <w:r>
        <w:t>6.5D.1.4.1</w:t>
      </w:r>
      <w:r>
        <w:tab/>
      </w:r>
      <w:r>
        <w:t>Initial conditions</w:t>
      </w:r>
      <w:bookmarkEnd w:id="105"/>
      <w:bookmarkEnd w:id="106"/>
      <w:bookmarkEnd w:id="107"/>
      <w:bookmarkEnd w:id="108"/>
      <w:bookmarkEnd w:id="109"/>
      <w:bookmarkEnd w:id="110"/>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pPr>
        <w:pStyle w:val="56"/>
        <w:rPr>
          <w:lang w:eastAsia="zh-CN"/>
        </w:rPr>
      </w:pPr>
      <w:r>
        <w:t>Table 6.5D.1.4.1-1: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241"/>
        <w:gridCol w:w="2249"/>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Environment as specified in TS 38.508-1 [5] subclause 4.1</w:t>
            </w:r>
          </w:p>
        </w:tc>
        <w:tc>
          <w:tcPr>
            <w:tcW w:w="2811"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Frequencies as specified in TS 38.508-1 [5] subclause 4.3.1</w:t>
            </w:r>
          </w:p>
        </w:tc>
        <w:tc>
          <w:tcPr>
            <w:tcW w:w="2811" w:type="pct"/>
            <w:gridSpan w:val="2"/>
          </w:tcPr>
          <w:p>
            <w:pPr>
              <w:pStyle w:val="54"/>
              <w:rPr>
                <w:lang w:eastAsia="zh-CN"/>
              </w:rPr>
            </w:pPr>
            <w:r>
              <w:rPr>
                <w:lang w:eastAsia="zh-CN"/>
              </w:rPr>
              <w:t>Mid range by default, exceptions listed in Table 6.5D.1.4.1-2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Test Channel Bandwidths as specified in TS 38.508-1 [5] subclause 4.3.1</w:t>
            </w:r>
          </w:p>
        </w:tc>
        <w:tc>
          <w:tcPr>
            <w:tcW w:w="2811" w:type="pct"/>
            <w:gridSpan w:val="2"/>
          </w:tcPr>
          <w:p>
            <w:pPr>
              <w:pStyle w:val="54"/>
            </w:pPr>
            <w:r>
              <w:t>All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9" w:type="pct"/>
            <w:gridSpan w:val="2"/>
            <w:shd w:val="clear" w:color="auto" w:fill="auto"/>
          </w:tcPr>
          <w:p>
            <w:pPr>
              <w:pStyle w:val="54"/>
            </w:pPr>
            <w:r>
              <w:t xml:space="preserve">Test SCS as specified in Table 5.3.5-1 </w:t>
            </w:r>
          </w:p>
        </w:tc>
        <w:tc>
          <w:tcPr>
            <w:tcW w:w="2811" w:type="pct"/>
            <w:gridSpan w:val="2"/>
          </w:tcPr>
          <w:p>
            <w:pPr>
              <w:pStyle w:val="54"/>
            </w:pPr>
            <w:r>
              <w:t>Lowest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2"/>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52"/>
              <w:jc w:val="left"/>
              <w:rPr>
                <w:lang w:eastAsia="zh-CN"/>
              </w:rPr>
            </w:pPr>
            <w:r>
              <w:rPr>
                <w:lang w:eastAsia="zh-CN"/>
              </w:rPr>
              <w:t>Test ID</w:t>
            </w:r>
          </w:p>
        </w:tc>
        <w:tc>
          <w:tcPr>
            <w:tcW w:w="1676" w:type="pct"/>
            <w:shd w:val="clear" w:color="auto" w:fill="auto"/>
          </w:tcPr>
          <w:p>
            <w:pPr>
              <w:pStyle w:val="52"/>
              <w:jc w:val="left"/>
            </w:pPr>
            <w:r>
              <w:t>Downlink Configuration</w:t>
            </w:r>
          </w:p>
        </w:tc>
        <w:tc>
          <w:tcPr>
            <w:tcW w:w="2811"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52"/>
              <w:jc w:val="left"/>
              <w:rPr>
                <w:lang w:eastAsia="zh-CN"/>
              </w:rPr>
            </w:pPr>
          </w:p>
        </w:tc>
        <w:tc>
          <w:tcPr>
            <w:tcW w:w="1676" w:type="pct"/>
            <w:vMerge w:val="restart"/>
            <w:shd w:val="clear" w:color="auto" w:fill="auto"/>
            <w:vAlign w:val="center"/>
          </w:tcPr>
          <w:p>
            <w:pPr>
              <w:pStyle w:val="53"/>
              <w:jc w:val="left"/>
            </w:pPr>
            <w:r>
              <w:t>N/A for occupied bandwidth test case</w:t>
            </w:r>
          </w:p>
        </w:tc>
        <w:tc>
          <w:tcPr>
            <w:tcW w:w="1163" w:type="pct"/>
          </w:tcPr>
          <w:p>
            <w:pPr>
              <w:pStyle w:val="52"/>
              <w:jc w:val="left"/>
              <w:rPr>
                <w:lang w:eastAsia="zh-CN"/>
              </w:rPr>
            </w:pPr>
            <w:r>
              <w:rPr>
                <w:lang w:eastAsia="zh-CN"/>
              </w:rPr>
              <w:t>Modulation</w:t>
            </w:r>
          </w:p>
        </w:tc>
        <w:tc>
          <w:tcPr>
            <w:tcW w:w="1648"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53"/>
              <w:jc w:val="left"/>
            </w:pPr>
            <w:r>
              <w:t>1</w:t>
            </w:r>
          </w:p>
        </w:tc>
        <w:tc>
          <w:tcPr>
            <w:tcW w:w="1676" w:type="pct"/>
            <w:vMerge w:val="continue"/>
            <w:shd w:val="clear" w:color="auto" w:fill="auto"/>
          </w:tcPr>
          <w:p>
            <w:pPr>
              <w:pStyle w:val="53"/>
              <w:jc w:val="left"/>
            </w:pPr>
          </w:p>
        </w:tc>
        <w:tc>
          <w:tcPr>
            <w:tcW w:w="1163" w:type="pct"/>
          </w:tcPr>
          <w:p>
            <w:pPr>
              <w:pStyle w:val="53"/>
              <w:jc w:val="left"/>
            </w:pPr>
            <w:r>
              <w:t>CP-OFDM QPSK</w:t>
            </w:r>
          </w:p>
        </w:tc>
        <w:tc>
          <w:tcPr>
            <w:tcW w:w="1648"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67"/>
            </w:pPr>
            <w:r>
              <w:rPr>
                <w:lang w:eastAsia="zh-CN"/>
              </w:rPr>
              <w:t>NOTE 1:</w:t>
            </w:r>
            <w:r>
              <w:rPr>
                <w:lang w:eastAsia="zh-CN"/>
              </w:rPr>
              <w:tab/>
            </w:r>
            <w:r>
              <w:rPr>
                <w:lang w:eastAsia="zh-CN"/>
              </w:rPr>
              <w:t>The specific configuration of each RB allocation is defined in Table 6.1-1.</w:t>
            </w:r>
          </w:p>
        </w:tc>
      </w:tr>
    </w:tbl>
    <w:p>
      <w:pPr>
        <w:rPr>
          <w:lang w:eastAsia="zh-CN"/>
        </w:rPr>
      </w:pPr>
    </w:p>
    <w:p>
      <w:pPr>
        <w:pStyle w:val="56"/>
      </w:pPr>
      <w:r>
        <w:t>Table 6.5D.1.4.1-2: Test frequency exceptions for Occupied Bandwidth</w:t>
      </w:r>
    </w:p>
    <w:tbl>
      <w:tblPr>
        <w:tblStyle w:val="42"/>
        <w:tblW w:w="4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3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035" w:type="dxa"/>
            <w:shd w:val="clear" w:color="auto" w:fill="auto"/>
            <w:vAlign w:val="center"/>
          </w:tcPr>
          <w:p>
            <w:pPr>
              <w:pStyle w:val="52"/>
              <w:jc w:val="left"/>
            </w:pPr>
            <w:r>
              <w:t>5G NR Band</w:t>
            </w:r>
          </w:p>
        </w:tc>
        <w:tc>
          <w:tcPr>
            <w:tcW w:w="3656" w:type="dxa"/>
            <w:shd w:val="clear" w:color="auto" w:fill="auto"/>
            <w:vAlign w:val="center"/>
          </w:tcPr>
          <w:p>
            <w:pPr>
              <w:pStyle w:val="52"/>
              <w:jc w:val="left"/>
            </w:pPr>
            <w:r>
              <w:t>Test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n77</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n78</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035"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n79</w:t>
            </w:r>
          </w:p>
        </w:tc>
        <w:tc>
          <w:tcPr>
            <w:tcW w:w="3656" w:type="dxa"/>
            <w:tcBorders>
              <w:top w:val="single" w:color="auto" w:sz="4" w:space="0"/>
              <w:left w:val="single" w:color="auto" w:sz="4" w:space="0"/>
              <w:bottom w:val="single" w:color="auto" w:sz="4" w:space="0"/>
              <w:right w:val="single" w:color="auto" w:sz="4" w:space="0"/>
            </w:tcBorders>
            <w:shd w:val="clear" w:color="auto" w:fill="auto"/>
          </w:tcPr>
          <w:p>
            <w:pPr>
              <w:pStyle w:val="53"/>
              <w:jc w:val="left"/>
            </w:pPr>
            <w:r>
              <w:t>Low Range, Mid Range, High Range</w:t>
            </w:r>
          </w:p>
        </w:tc>
      </w:tr>
    </w:tbl>
    <w:p/>
    <w:p>
      <w:pPr>
        <w:pStyle w:val="76"/>
      </w:pPr>
      <w:r>
        <w:t>1.</w:t>
      </w:r>
      <w:r>
        <w:tab/>
      </w:r>
      <w:r>
        <w:t>Connect the SS to the UE antenna connectors as shown in TS 38.508-1 [5] Annex A, Figure A.3.1.1.2</w:t>
      </w:r>
      <w:r>
        <w:rPr>
          <w:color w:val="FF0000"/>
        </w:rPr>
        <w:t xml:space="preserve"> </w:t>
      </w:r>
      <w:r>
        <w:t>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 uplink signals according to Annex G.0, G.1, G.2, G.3.0</w:t>
      </w:r>
      <w:r>
        <w:t>.</w:t>
      </w:r>
    </w:p>
    <w:p>
      <w:pPr>
        <w:pStyle w:val="76"/>
      </w:pPr>
      <w:r>
        <w:t>4.</w:t>
      </w:r>
      <w:r>
        <w:tab/>
      </w:r>
      <w:r>
        <w:t>The UL Reference Measurement channels are set according to Table 6.5D.1.4.1-1.</w:t>
      </w:r>
    </w:p>
    <w:p>
      <w:pPr>
        <w:pStyle w:val="76"/>
      </w:pPr>
      <w:r>
        <w:t>5.</w:t>
      </w:r>
      <w:r>
        <w:tab/>
      </w:r>
      <w:r>
        <w:t xml:space="preserve">Propagation conditions are set according to Annex B.0. </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6.5D.1.4.3</w:t>
      </w:r>
    </w:p>
    <w:p>
      <w:pPr>
        <w:pStyle w:val="8"/>
      </w:pPr>
      <w:bookmarkStart w:id="111" w:name="_Toc44324289"/>
      <w:bookmarkStart w:id="112" w:name="_Toc36227004"/>
      <w:bookmarkStart w:id="113" w:name="_Toc60825607"/>
      <w:bookmarkStart w:id="114" w:name="_Toc52990483"/>
      <w:bookmarkStart w:id="115" w:name="_Toc27478289"/>
      <w:bookmarkStart w:id="116" w:name="_Toc60823686"/>
      <w:r>
        <w:t>6.5D.1.4.2</w:t>
      </w:r>
      <w:r>
        <w:tab/>
      </w:r>
      <w:r>
        <w:t>Test procedure</w:t>
      </w:r>
      <w:bookmarkEnd w:id="111"/>
      <w:bookmarkEnd w:id="112"/>
      <w:bookmarkEnd w:id="113"/>
      <w:bookmarkEnd w:id="114"/>
      <w:bookmarkEnd w:id="115"/>
      <w:bookmarkEnd w:id="116"/>
    </w:p>
    <w:p>
      <w:pPr>
        <w:pStyle w:val="76"/>
      </w:pPr>
      <w:r>
        <w:t>1.</w:t>
      </w:r>
      <w:r>
        <w:tab/>
      </w:r>
      <w:r>
        <w:t xml:space="preserve">SS sends uplink scheduling information for each UL HARQ process via PDCCH DCI format 0_1 for C_RNTI to schedule the UL RMC according to Table 6.5D.1.4.1-1. Since the UL has no payload and no loopback data to send the UE sends uplink MAC padding bits on the UL RMC. The PDCCH DCI format 0_1 is specified with condition 2TX_UL_MIMO in 38.508-1 [5] subclause 4.3.6.1.1.2 </w:t>
      </w:r>
    </w:p>
    <w:p>
      <w:pPr>
        <w:pStyle w:val="76"/>
      </w:pPr>
      <w:r>
        <w:t>2.</w:t>
      </w:r>
      <w:r>
        <w:tab/>
      </w:r>
      <w:r>
        <w:t>Send continuously power control “up” commands to the UE until the UE transmits at P</w:t>
      </w:r>
      <w:r>
        <w:rPr>
          <w:rStyle w:val="85"/>
          <w:vertAlign w:val="subscript"/>
        </w:rPr>
        <w:t>UMAX</w:t>
      </w:r>
      <w:r>
        <w:t xml:space="preserve"> level. Allow at least 200ms for the UE to reach P</w:t>
      </w:r>
      <w:r>
        <w:rPr>
          <w:rStyle w:val="85"/>
          <w:vertAlign w:val="subscript"/>
        </w:rPr>
        <w:t>UMAX</w:t>
      </w:r>
      <w:r>
        <w:t xml:space="preserve"> level.</w:t>
      </w:r>
    </w:p>
    <w:p>
      <w:pPr>
        <w:pStyle w:val="76"/>
      </w:pPr>
      <w:r>
        <w:t>3.</w:t>
      </w:r>
      <w:r>
        <w:tab/>
      </w:r>
      <w:r>
        <w:t>Measure the power spectrum distribution as the sum of the powers from both UE transmit antenna connectors within two times or more range over the requirement for Occupied Bandwidth specification centring on the current carrier frequency. The characteristics of the filter shall be approximately Gaussian (typical spectrum analyser filter). Other methods to measure the power spectrum distribution are allowed. The measuring duration is 1ms over consecutive active uplink slots. For TDD, only slots consisting of only UL symbols are under test.</w:t>
      </w:r>
    </w:p>
    <w:p>
      <w:pPr>
        <w:pStyle w:val="76"/>
      </w:pPr>
      <w:r>
        <w:t>4.</w:t>
      </w:r>
      <w:r>
        <w:tab/>
      </w:r>
      <w:r>
        <w:t>Calculate the total power within the range of all frequencies measured in step 3 and save this value as “Total power”.</w:t>
      </w:r>
    </w:p>
    <w:p>
      <w:pPr>
        <w:pStyle w:val="76"/>
      </w:pPr>
      <w:r>
        <w:t>5.</w:t>
      </w:r>
      <w:r>
        <w:tab/>
      </w:r>
      <w:r>
        <w:t>Sum up the power upward from the lower boundary of the measured frequency range in step 3 and seek the limit frequency point by which this sum becomes 0.5% of “Total power” and save this point as “Lower Frequency”.</w:t>
      </w:r>
    </w:p>
    <w:p>
      <w:pPr>
        <w:pStyle w:val="76"/>
      </w:pPr>
      <w:r>
        <w:t>6.</w:t>
      </w:r>
      <w:r>
        <w:tab/>
      </w:r>
      <w:r>
        <w:t>Sum up the power downward from the upper boundary of the measured frequency range in step 3 and seek the limit frequency point by which this sum becomes 0.5% of “Total power” and save this point as “Upper Frequency”.</w:t>
      </w:r>
    </w:p>
    <w:p>
      <w:pPr>
        <w:pStyle w:val="76"/>
      </w:pPr>
      <w:r>
        <w:t>7.</w:t>
      </w:r>
      <w:r>
        <w:tab/>
      </w:r>
      <w:r>
        <w:t>Calculate the difference “Upper Frequency” – “Lower Frequency” = “Occupied Bandwidth” between the two limit frequencies obtained in step 5 and step 6.</w:t>
      </w:r>
    </w:p>
    <w:p>
      <w:pPr>
        <w:pStyle w:val="8"/>
      </w:pPr>
      <w:bookmarkStart w:id="117" w:name="_Toc44324290"/>
      <w:bookmarkStart w:id="118" w:name="_Toc36227005"/>
      <w:bookmarkStart w:id="119" w:name="_Toc60825608"/>
      <w:bookmarkStart w:id="120" w:name="_Toc52990484"/>
      <w:bookmarkStart w:id="121" w:name="_Toc27478290"/>
      <w:bookmarkStart w:id="122" w:name="_Toc60823687"/>
      <w:r>
        <w:t>6.5D.1.4.3</w:t>
      </w:r>
      <w:r>
        <w:tab/>
      </w:r>
      <w:r>
        <w:t>Message contents</w:t>
      </w:r>
      <w:bookmarkEnd w:id="117"/>
      <w:bookmarkEnd w:id="118"/>
      <w:bookmarkEnd w:id="119"/>
      <w:bookmarkEnd w:id="120"/>
      <w:bookmarkEnd w:id="121"/>
      <w:bookmarkEnd w:id="122"/>
    </w:p>
    <w:p>
      <w:r>
        <w:t>Message contents are according to TS 38.508-1 [5] subclause 4.6 ensuring Table 4.6.3-182 with condition 2TX_UL_MIMO</w:t>
      </w:r>
    </w:p>
    <w:p>
      <w:pPr>
        <w:pStyle w:val="8"/>
      </w:pPr>
      <w:bookmarkStart w:id="123" w:name="_Toc52990485"/>
      <w:bookmarkStart w:id="124" w:name="_Toc60823688"/>
      <w:bookmarkStart w:id="125" w:name="_Toc36227006"/>
      <w:bookmarkStart w:id="126" w:name="_Toc44324291"/>
      <w:bookmarkStart w:id="127" w:name="_Toc60825609"/>
      <w:bookmarkStart w:id="128" w:name="_Toc27478291"/>
      <w:r>
        <w:t>6.5D.1.5</w:t>
      </w:r>
      <w:r>
        <w:tab/>
      </w:r>
      <w:r>
        <w:t>Test requirement</w:t>
      </w:r>
      <w:bookmarkEnd w:id="123"/>
      <w:bookmarkEnd w:id="124"/>
      <w:bookmarkEnd w:id="125"/>
      <w:bookmarkEnd w:id="126"/>
      <w:bookmarkEnd w:id="127"/>
      <w:bookmarkEnd w:id="128"/>
    </w:p>
    <w:p>
      <w:r>
        <w:t>The measured Occupied Bandwidth in step 7 shall not exceed values in Table 6.5D.1.5-1.</w:t>
      </w:r>
    </w:p>
    <w:p>
      <w:pPr>
        <w:pStyle w:val="56"/>
      </w:pPr>
      <w:r>
        <w:t>Table 6.5D.1.5-1: Occupied channel bandwidth</w:t>
      </w:r>
    </w:p>
    <w:tbl>
      <w:tblPr>
        <w:tblStyle w:val="42"/>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7"/>
        <w:gridCol w:w="586"/>
        <w:gridCol w:w="378"/>
        <w:gridCol w:w="208"/>
        <w:gridCol w:w="378"/>
        <w:gridCol w:w="208"/>
        <w:gridCol w:w="388"/>
        <w:gridCol w:w="198"/>
        <w:gridCol w:w="388"/>
        <w:gridCol w:w="198"/>
        <w:gridCol w:w="388"/>
        <w:gridCol w:w="198"/>
        <w:gridCol w:w="388"/>
        <w:gridCol w:w="225"/>
        <w:gridCol w:w="361"/>
        <w:gridCol w:w="225"/>
        <w:gridCol w:w="361"/>
        <w:gridCol w:w="225"/>
        <w:gridCol w:w="361"/>
        <w:gridCol w:w="225"/>
        <w:gridCol w:w="361"/>
        <w:gridCol w:w="225"/>
        <w:gridCol w:w="361"/>
        <w:gridCol w:w="225"/>
        <w:gridCol w:w="361"/>
        <w:gridCol w:w="225"/>
        <w:gridCol w:w="361"/>
        <w:gridCol w:w="225"/>
        <w:gridCol w:w="361"/>
        <w:gridCol w:w="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285" w:hRule="atLeast"/>
          <w:del w:id="117" w:author="Huifang Sun" w:date="2023-02-15T20:38:22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18" w:author="Huifang Sun" w:date="2023-02-15T20:38:22Z"/>
                <w:lang w:eastAsia="zh-CN"/>
              </w:rPr>
            </w:pPr>
            <w:del w:id="119" w:author="Huifang Sun" w:date="2023-02-15T20:38:22Z">
              <w:r>
                <w:rPr>
                  <w:rFonts w:eastAsia="Malgun Gothic"/>
                  <w:lang w:eastAsia="zh-CN"/>
                </w:rPr>
                <w:delText>　</w:delText>
              </w:r>
            </w:del>
          </w:p>
        </w:tc>
        <w:tc>
          <w:tcPr>
            <w:tcW w:w="8592"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0" w:author="Huifang Sun" w:date="2023-02-15T20:38:22Z"/>
                <w:lang w:eastAsia="zh-CN"/>
              </w:rPr>
            </w:pPr>
            <w:del w:id="121" w:author="Huifang Sun" w:date="2023-02-15T20:38:22Z">
              <w:r>
                <w:rPr>
                  <w:lang w:eastAsia="zh-CN"/>
                </w:rPr>
                <w:delText>NR 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285" w:hRule="atLeast"/>
          <w:del w:id="122" w:author="Huifang Sun" w:date="2023-02-15T20:38:22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3" w:author="Huifang Sun" w:date="2023-02-15T20:38:22Z"/>
                <w:lang w:eastAsia="zh-CN"/>
              </w:rPr>
            </w:pPr>
            <w:del w:id="124" w:author="Huifang Sun" w:date="2023-02-15T20:38:22Z">
              <w:r>
                <w:rPr>
                  <w:rFonts w:eastAsia="Malgun Gothic"/>
                  <w:lang w:eastAsia="zh-CN"/>
                </w:rPr>
                <w:delText>　</w:delText>
              </w:r>
            </w:del>
          </w:p>
        </w:tc>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5" w:author="Huifang Sun" w:date="2023-02-15T20:38:22Z"/>
                <w:lang w:eastAsia="zh-CN"/>
              </w:rPr>
            </w:pPr>
            <w:del w:id="126" w:author="Huifang Sun" w:date="2023-02-15T20:38:22Z">
              <w:r>
                <w:rPr>
                  <w:lang w:eastAsia="zh-CN"/>
                </w:rPr>
                <w:delText>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7" w:author="Huifang Sun" w:date="2023-02-15T20:38:22Z"/>
                <w:lang w:eastAsia="zh-CN"/>
              </w:rPr>
            </w:pPr>
            <w:del w:id="128" w:author="Huifang Sun" w:date="2023-02-15T20:38:22Z">
              <w:r>
                <w:rPr>
                  <w:lang w:eastAsia="zh-CN"/>
                </w:rPr>
                <w:delText>10 MHz</w:delText>
              </w:r>
            </w:del>
          </w:p>
        </w:tc>
        <w:tc>
          <w:tcPr>
            <w:tcW w:w="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29" w:author="Huifang Sun" w:date="2023-02-15T20:38:22Z"/>
                <w:lang w:eastAsia="zh-CN"/>
              </w:rPr>
            </w:pPr>
            <w:del w:id="130" w:author="Huifang Sun" w:date="2023-02-15T20:38:22Z">
              <w:r>
                <w:rPr>
                  <w:lang w:eastAsia="zh-CN"/>
                </w:rPr>
                <w:delText>15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1" w:author="Huifang Sun" w:date="2023-02-15T20:38:22Z"/>
                <w:lang w:eastAsia="zh-CN"/>
              </w:rPr>
            </w:pPr>
            <w:del w:id="132" w:author="Huifang Sun" w:date="2023-02-15T20:38:22Z">
              <w:r>
                <w:rPr>
                  <w:lang w:eastAsia="zh-CN"/>
                </w:rPr>
                <w:delText>20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3" w:author="Huifang Sun" w:date="2023-02-15T20:38:22Z"/>
                <w:lang w:eastAsia="zh-CN"/>
              </w:rPr>
            </w:pPr>
            <w:del w:id="134" w:author="Huifang Sun" w:date="2023-02-15T20:38:22Z">
              <w:r>
                <w:rPr>
                  <w:lang w:eastAsia="zh-CN"/>
                </w:rPr>
                <w:delText>25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5" w:author="Huifang Sun" w:date="2023-02-15T20:38:22Z"/>
                <w:lang w:eastAsia="zh-CN"/>
              </w:rPr>
            </w:pPr>
            <w:del w:id="136" w:author="Huifang Sun" w:date="2023-02-15T20:38:22Z">
              <w:r>
                <w:rPr>
                  <w:lang w:eastAsia="zh-CN"/>
                </w:rPr>
                <w:delText>30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7" w:author="Huifang Sun" w:date="2023-02-15T20:38:22Z"/>
                <w:lang w:eastAsia="zh-CN"/>
              </w:rPr>
            </w:pPr>
            <w:del w:id="138" w:author="Huifang Sun" w:date="2023-02-15T20:38:22Z">
              <w:r>
                <w:rPr>
                  <w:lang w:eastAsia="zh-CN"/>
                </w:rPr>
                <w:delText>40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39" w:author="Huifang Sun" w:date="2023-02-15T20:38:22Z"/>
                <w:lang w:eastAsia="zh-CN"/>
              </w:rPr>
            </w:pPr>
            <w:del w:id="140" w:author="Huifang Sun" w:date="2023-02-15T20:38:22Z">
              <w:r>
                <w:rPr>
                  <w:lang w:eastAsia="zh-CN"/>
                </w:rPr>
                <w:delText>45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1" w:author="Huifang Sun" w:date="2023-02-15T20:38:22Z"/>
                <w:lang w:eastAsia="zh-CN"/>
              </w:rPr>
            </w:pPr>
            <w:del w:id="142" w:author="Huifang Sun" w:date="2023-02-15T20:38:22Z">
              <w:r>
                <w:rPr>
                  <w:lang w:eastAsia="zh-CN"/>
                </w:rPr>
                <w:delText>50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3" w:author="Huifang Sun" w:date="2023-02-15T20:38:22Z"/>
                <w:lang w:eastAsia="zh-CN"/>
              </w:rPr>
            </w:pPr>
            <w:del w:id="144" w:author="Huifang Sun" w:date="2023-02-15T20:38:22Z">
              <w:r>
                <w:rPr>
                  <w:lang w:eastAsia="zh-CN"/>
                </w:rPr>
                <w:delText>60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5" w:author="Huifang Sun" w:date="2023-02-15T20:38:22Z"/>
                <w:lang w:eastAsia="zh-CN"/>
              </w:rPr>
            </w:pPr>
            <w:del w:id="146" w:author="Huifang Sun" w:date="2023-02-15T20:38:22Z">
              <w:r>
                <w:rPr>
                  <w:lang w:eastAsia="zh-CN"/>
                </w:rPr>
                <w:delText>70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7" w:author="Huifang Sun" w:date="2023-02-15T20:38:22Z"/>
                <w:lang w:eastAsia="zh-CN"/>
              </w:rPr>
            </w:pPr>
            <w:del w:id="148" w:author="Huifang Sun" w:date="2023-02-15T20:38:22Z">
              <w:r>
                <w:rPr>
                  <w:lang w:eastAsia="zh-CN"/>
                </w:rPr>
                <w:delText>80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49" w:author="Huifang Sun" w:date="2023-02-15T20:38:22Z"/>
                <w:lang w:eastAsia="zh-CN"/>
              </w:rPr>
            </w:pPr>
            <w:del w:id="150" w:author="Huifang Sun" w:date="2023-02-15T20:38:22Z">
              <w:r>
                <w:rPr>
                  <w:lang w:eastAsia="zh-CN"/>
                </w:rPr>
                <w:delText>90 MHz</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del w:id="151" w:author="Huifang Sun" w:date="2023-02-15T20:38:22Z"/>
                <w:lang w:eastAsia="zh-CN"/>
              </w:rPr>
            </w:pPr>
            <w:del w:id="152" w:author="Huifang Sun" w:date="2023-02-15T20:38:22Z">
              <w:r>
                <w:rPr>
                  <w:lang w:eastAsia="zh-CN"/>
                </w:rPr>
                <w:delText>100 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5" w:type="dxa"/>
          <w:trHeight w:val="975" w:hRule="atLeast"/>
          <w:del w:id="153" w:author="Huifang Sun" w:date="2023-02-15T20:38:22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4" w:author="Huifang Sun" w:date="2023-02-15T20:38:22Z"/>
                <w:lang w:eastAsia="zh-CN"/>
              </w:rPr>
            </w:pPr>
            <w:del w:id="155" w:author="Huifang Sun" w:date="2023-02-15T20:38:22Z">
              <w:r>
                <w:rPr>
                  <w:lang w:eastAsia="zh-CN"/>
                </w:rPr>
                <w:delText>Occupied channel bandwidth (MHz)</w:delText>
              </w:r>
            </w:del>
          </w:p>
        </w:tc>
        <w:tc>
          <w:tcPr>
            <w:tcW w:w="96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6" w:author="Huifang Sun" w:date="2023-02-15T20:38:22Z"/>
                <w:lang w:eastAsia="zh-CN"/>
              </w:rPr>
            </w:pPr>
            <w:del w:id="157" w:author="Huifang Sun" w:date="2023-02-15T20:38:22Z">
              <w:r>
                <w:rPr>
                  <w:lang w:eastAsia="zh-CN"/>
                </w:rPr>
                <w:delText>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58" w:author="Huifang Sun" w:date="2023-02-15T20:38:22Z"/>
                <w:lang w:eastAsia="zh-CN"/>
              </w:rPr>
            </w:pPr>
            <w:del w:id="159" w:author="Huifang Sun" w:date="2023-02-15T20:38:22Z">
              <w:r>
                <w:rPr>
                  <w:lang w:eastAsia="zh-CN"/>
                </w:rPr>
                <w:delText>10</w:delText>
              </w:r>
            </w:del>
          </w:p>
        </w:tc>
        <w:tc>
          <w:tcPr>
            <w:tcW w:w="5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0" w:author="Huifang Sun" w:date="2023-02-15T20:38:22Z"/>
                <w:lang w:eastAsia="zh-CN"/>
              </w:rPr>
            </w:pPr>
            <w:del w:id="161" w:author="Huifang Sun" w:date="2023-02-15T20:38:22Z">
              <w:r>
                <w:rPr>
                  <w:lang w:eastAsia="zh-CN"/>
                </w:rPr>
                <w:delText>15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2" w:author="Huifang Sun" w:date="2023-02-15T20:38:22Z"/>
                <w:lang w:eastAsia="zh-CN"/>
              </w:rPr>
            </w:pPr>
            <w:del w:id="163" w:author="Huifang Sun" w:date="2023-02-15T20:38:22Z">
              <w:r>
                <w:rPr>
                  <w:lang w:eastAsia="zh-CN"/>
                </w:rPr>
                <w:delText>20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4" w:author="Huifang Sun" w:date="2023-02-15T20:38:22Z"/>
                <w:lang w:eastAsia="zh-CN"/>
              </w:rPr>
            </w:pPr>
            <w:del w:id="165" w:author="Huifang Sun" w:date="2023-02-15T20:38:22Z">
              <w:r>
                <w:rPr>
                  <w:lang w:eastAsia="zh-CN"/>
                </w:rPr>
                <w:delText>25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6" w:author="Huifang Sun" w:date="2023-02-15T20:38:22Z"/>
                <w:lang w:eastAsia="zh-CN"/>
              </w:rPr>
            </w:pPr>
            <w:del w:id="167" w:author="Huifang Sun" w:date="2023-02-15T20:38:22Z">
              <w:r>
                <w:rPr>
                  <w:lang w:eastAsia="zh-CN"/>
                </w:rPr>
                <w:delText>30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68" w:author="Huifang Sun" w:date="2023-02-15T20:38:22Z"/>
                <w:lang w:eastAsia="zh-CN"/>
              </w:rPr>
            </w:pPr>
            <w:del w:id="169" w:author="Huifang Sun" w:date="2023-02-15T20:38:22Z">
              <w:r>
                <w:rPr>
                  <w:lang w:eastAsia="zh-CN"/>
                </w:rPr>
                <w:delText>40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0" w:author="Huifang Sun" w:date="2023-02-15T20:38:22Z"/>
                <w:lang w:eastAsia="zh-CN"/>
              </w:rPr>
            </w:pPr>
            <w:del w:id="171" w:author="Huifang Sun" w:date="2023-02-15T20:38:22Z">
              <w:r>
                <w:rPr>
                  <w:lang w:eastAsia="zh-CN"/>
                </w:rPr>
                <w:delText>45</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2" w:author="Huifang Sun" w:date="2023-02-15T20:38:22Z"/>
                <w:lang w:eastAsia="zh-CN"/>
              </w:rPr>
            </w:pPr>
            <w:del w:id="173" w:author="Huifang Sun" w:date="2023-02-15T20:38:22Z">
              <w:r>
                <w:rPr>
                  <w:lang w:eastAsia="zh-CN"/>
                </w:rPr>
                <w:delText>50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4" w:author="Huifang Sun" w:date="2023-02-15T20:38:22Z"/>
                <w:lang w:eastAsia="zh-CN"/>
              </w:rPr>
            </w:pPr>
            <w:del w:id="175" w:author="Huifang Sun" w:date="2023-02-15T20:38:22Z">
              <w:r>
                <w:rPr>
                  <w:lang w:eastAsia="zh-CN"/>
                </w:rPr>
                <w:delText>60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6" w:author="Huifang Sun" w:date="2023-02-15T20:38:22Z"/>
                <w:lang w:eastAsia="zh-CN"/>
              </w:rPr>
            </w:pPr>
            <w:del w:id="177" w:author="Huifang Sun" w:date="2023-02-15T20:38:22Z">
              <w:r>
                <w:rPr>
                  <w:lang w:eastAsia="zh-CN"/>
                </w:rPr>
                <w:delText>70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78" w:author="Huifang Sun" w:date="2023-02-15T20:38:22Z"/>
                <w:lang w:eastAsia="zh-CN"/>
              </w:rPr>
            </w:pPr>
            <w:del w:id="179" w:author="Huifang Sun" w:date="2023-02-15T20:38:22Z">
              <w:r>
                <w:rPr>
                  <w:lang w:eastAsia="zh-CN"/>
                </w:rPr>
                <w:delText>80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80" w:author="Huifang Sun" w:date="2023-02-15T20:38:22Z"/>
                <w:lang w:eastAsia="zh-CN"/>
              </w:rPr>
            </w:pPr>
            <w:del w:id="181" w:author="Huifang Sun" w:date="2023-02-15T20:38:22Z">
              <w:r>
                <w:rPr>
                  <w:lang w:eastAsia="zh-CN"/>
                </w:rPr>
                <w:delText>90</w:delText>
              </w:r>
            </w:del>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del w:id="182" w:author="Huifang Sun" w:date="2023-02-15T20:38:22Z"/>
                <w:lang w:eastAsia="zh-CN"/>
              </w:rPr>
            </w:pPr>
            <w:del w:id="183" w:author="Huifang Sun" w:date="2023-02-15T20:38:22Z">
              <w:r>
                <w:rPr>
                  <w:lang w:eastAsia="zh-CN"/>
                </w:rPr>
                <w:delText>100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184" w:author="Huifang Sun" w:date="2023-02-15T20:38:36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85" w:author="Huifang Sun" w:date="2023-02-15T20:38:36Z"/>
                <w:lang w:eastAsia="zh-CN"/>
              </w:rPr>
            </w:pPr>
            <w:ins w:id="186" w:author="Huifang Sun" w:date="2023-02-15T20:38:36Z">
              <w:r>
                <w:rPr>
                  <w:rFonts w:eastAsia="Malgun Gothic"/>
                  <w:lang w:eastAsia="zh-CN"/>
                </w:rPr>
                <w:t>　</w:t>
              </w:r>
            </w:ins>
          </w:p>
        </w:tc>
        <w:tc>
          <w:tcPr>
            <w:tcW w:w="8817" w:type="dxa"/>
            <w:gridSpan w:val="29"/>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87" w:author="Huifang Sun" w:date="2023-02-15T20:38:36Z"/>
                <w:lang w:eastAsia="zh-CN"/>
              </w:rPr>
            </w:pPr>
            <w:ins w:id="188" w:author="Huifang Sun" w:date="2023-02-15T20:38:36Z">
              <w:r>
                <w:rPr>
                  <w:lang w:eastAsia="zh-CN"/>
                </w:rPr>
                <w:t>NR channel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ins w:id="189" w:author="Huifang Sun" w:date="2023-02-15T20:38:36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0" w:author="Huifang Sun" w:date="2023-02-15T20:38:36Z"/>
                <w:lang w:eastAsia="zh-CN"/>
              </w:rPr>
            </w:pPr>
            <w:ins w:id="191" w:author="Huifang Sun" w:date="2023-02-15T20:38:36Z">
              <w:r>
                <w:rPr>
                  <w:rFonts w:eastAsia="Malgun Gothic"/>
                  <w:lang w:eastAsia="zh-CN"/>
                </w:rPr>
                <w:t>　</w:t>
              </w:r>
            </w:ins>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2" w:author="Huifang Sun" w:date="2023-02-15T20:38:36Z"/>
                <w:lang w:eastAsia="zh-CN"/>
              </w:rPr>
            </w:pPr>
            <w:ins w:id="193" w:author="Huifang Sun" w:date="2023-02-15T20:38:36Z">
              <w:r>
                <w:rPr>
                  <w:lang w:eastAsia="zh-CN"/>
                </w:rPr>
                <w:t>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4" w:author="Huifang Sun" w:date="2023-02-15T20:38:36Z"/>
                <w:lang w:eastAsia="zh-CN"/>
              </w:rPr>
            </w:pPr>
            <w:ins w:id="195" w:author="Huifang Sun" w:date="2023-02-15T20:38:36Z">
              <w:r>
                <w:rPr>
                  <w:lang w:eastAsia="zh-CN"/>
                </w:rPr>
                <w:t>10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6" w:author="Huifang Sun" w:date="2023-02-15T20:38:36Z"/>
                <w:lang w:eastAsia="zh-CN"/>
              </w:rPr>
            </w:pPr>
            <w:ins w:id="197" w:author="Huifang Sun" w:date="2023-02-15T20:38:36Z">
              <w:r>
                <w:rPr>
                  <w:lang w:eastAsia="zh-CN"/>
                </w:rPr>
                <w:t>15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198" w:author="Huifang Sun" w:date="2023-02-15T20:38:36Z"/>
                <w:lang w:eastAsia="zh-CN"/>
              </w:rPr>
            </w:pPr>
            <w:ins w:id="199" w:author="Huifang Sun" w:date="2023-02-15T20:38:36Z">
              <w:r>
                <w:rPr>
                  <w:lang w:eastAsia="zh-CN"/>
                </w:rPr>
                <w:t>20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0" w:author="Huifang Sun" w:date="2023-02-15T20:38:36Z"/>
                <w:lang w:eastAsia="zh-CN"/>
              </w:rPr>
            </w:pPr>
            <w:ins w:id="201" w:author="Huifang Sun" w:date="2023-02-15T20:38:36Z">
              <w:r>
                <w:rPr>
                  <w:lang w:eastAsia="zh-CN"/>
                </w:rPr>
                <w:t>25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2" w:author="Huifang Sun" w:date="2023-02-15T20:38:36Z"/>
                <w:lang w:eastAsia="zh-CN"/>
              </w:rPr>
            </w:pPr>
            <w:ins w:id="203" w:author="Huifang Sun" w:date="2023-02-15T20:38:36Z">
              <w:r>
                <w:rPr>
                  <w:lang w:eastAsia="zh-CN"/>
                </w:rPr>
                <w:t>30 MHz</w:t>
              </w:r>
            </w:ins>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4" w:author="Huifang Sun" w:date="2023-02-15T20:38:36Z"/>
                <w:rFonts w:hint="eastAsia"/>
                <w:highlight w:val="yellow"/>
                <w:lang w:val="en-US" w:eastAsia="zh-CN"/>
              </w:rPr>
            </w:pPr>
            <w:ins w:id="205" w:author="Huifang Sun" w:date="2023-02-15T20:38:36Z">
              <w:r>
                <w:rPr>
                  <w:rFonts w:hint="eastAsia"/>
                  <w:highlight w:val="yellow"/>
                  <w:lang w:val="en-US" w:eastAsia="zh-CN"/>
                </w:rPr>
                <w:t>35</w:t>
              </w:r>
            </w:ins>
          </w:p>
          <w:p>
            <w:pPr>
              <w:pStyle w:val="52"/>
              <w:jc w:val="left"/>
              <w:rPr>
                <w:ins w:id="206" w:author="Huifang Sun" w:date="2023-02-15T20:38:36Z"/>
                <w:rFonts w:hint="default"/>
                <w:highlight w:val="yellow"/>
                <w:lang w:val="en-US" w:eastAsia="zh-CN"/>
              </w:rPr>
            </w:pPr>
            <w:ins w:id="207" w:author="Huifang Sun" w:date="2023-02-15T20:38:36Z">
              <w:r>
                <w:rPr>
                  <w:rFonts w:hint="eastAsia"/>
                  <w:highlight w:val="yellow"/>
                  <w:lang w:val="en-US" w:eastAsia="zh-CN"/>
                </w:rPr>
                <w:t>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08" w:author="Huifang Sun" w:date="2023-02-15T20:38:36Z"/>
                <w:lang w:eastAsia="zh-CN"/>
              </w:rPr>
            </w:pPr>
            <w:ins w:id="209" w:author="Huifang Sun" w:date="2023-02-15T20:38:36Z">
              <w:r>
                <w:rPr>
                  <w:lang w:eastAsia="zh-CN"/>
                </w:rPr>
                <w:t>40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0" w:author="Huifang Sun" w:date="2023-02-15T20:38:36Z"/>
                <w:lang w:eastAsia="zh-CN"/>
              </w:rPr>
            </w:pPr>
            <w:ins w:id="211" w:author="Huifang Sun" w:date="2023-02-15T20:38:36Z">
              <w:r>
                <w:rPr>
                  <w:lang w:eastAsia="zh-CN"/>
                </w:rPr>
                <w:t>45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2" w:author="Huifang Sun" w:date="2023-02-15T20:38:36Z"/>
                <w:lang w:eastAsia="zh-CN"/>
              </w:rPr>
            </w:pPr>
            <w:ins w:id="213" w:author="Huifang Sun" w:date="2023-02-15T20:38:36Z">
              <w:r>
                <w:rPr>
                  <w:lang w:eastAsia="zh-CN"/>
                </w:rPr>
                <w:t>50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4" w:author="Huifang Sun" w:date="2023-02-15T20:38:36Z"/>
                <w:lang w:eastAsia="zh-CN"/>
              </w:rPr>
            </w:pPr>
            <w:ins w:id="215" w:author="Huifang Sun" w:date="2023-02-15T20:38:36Z">
              <w:r>
                <w:rPr>
                  <w:lang w:eastAsia="zh-CN"/>
                </w:rPr>
                <w:t>60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6" w:author="Huifang Sun" w:date="2023-02-15T20:38:36Z"/>
                <w:lang w:eastAsia="zh-CN"/>
              </w:rPr>
            </w:pPr>
            <w:ins w:id="217" w:author="Huifang Sun" w:date="2023-02-15T20:38:36Z">
              <w:r>
                <w:rPr>
                  <w:lang w:eastAsia="zh-CN"/>
                </w:rPr>
                <w:t>70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18" w:author="Huifang Sun" w:date="2023-02-15T20:38:36Z"/>
                <w:lang w:eastAsia="zh-CN"/>
              </w:rPr>
            </w:pPr>
            <w:ins w:id="219" w:author="Huifang Sun" w:date="2023-02-15T20:38:36Z">
              <w:r>
                <w:rPr>
                  <w:lang w:eastAsia="zh-CN"/>
                </w:rPr>
                <w:t>80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20" w:author="Huifang Sun" w:date="2023-02-15T20:38:36Z"/>
                <w:lang w:eastAsia="zh-CN"/>
              </w:rPr>
            </w:pPr>
            <w:ins w:id="221" w:author="Huifang Sun" w:date="2023-02-15T20:38:36Z">
              <w:r>
                <w:rPr>
                  <w:lang w:eastAsia="zh-CN"/>
                </w:rPr>
                <w:t>90 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jc w:val="left"/>
              <w:rPr>
                <w:ins w:id="222" w:author="Huifang Sun" w:date="2023-02-15T20:38:36Z"/>
                <w:lang w:eastAsia="zh-CN"/>
              </w:rPr>
            </w:pPr>
            <w:ins w:id="223" w:author="Huifang Sun" w:date="2023-02-15T20:38:36Z">
              <w:r>
                <w:rPr>
                  <w:lang w:eastAsia="zh-CN"/>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ins w:id="224" w:author="Huifang Sun" w:date="2023-02-15T20:38:36Z"/>
        </w:trPr>
        <w:tc>
          <w:tcPr>
            <w:tcW w:w="103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5" w:author="Huifang Sun" w:date="2023-02-15T20:38:36Z"/>
                <w:lang w:eastAsia="zh-CN"/>
              </w:rPr>
            </w:pPr>
            <w:ins w:id="226" w:author="Huifang Sun" w:date="2023-02-15T20:38:36Z">
              <w:r>
                <w:rPr>
                  <w:lang w:eastAsia="zh-CN"/>
                </w:rPr>
                <w:t>Occupied channel bandwidth (MHz)</w:t>
              </w:r>
            </w:ins>
          </w:p>
        </w:tc>
        <w:tc>
          <w:tcPr>
            <w:tcW w:w="586"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7" w:author="Huifang Sun" w:date="2023-02-15T20:38:36Z"/>
                <w:lang w:eastAsia="zh-CN"/>
              </w:rPr>
            </w:pPr>
            <w:ins w:id="228" w:author="Huifang Sun" w:date="2023-02-15T20:38:36Z">
              <w:r>
                <w:rPr>
                  <w:lang w:eastAsia="zh-CN"/>
                </w:rPr>
                <w:t>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29" w:author="Huifang Sun" w:date="2023-02-15T20:38:36Z"/>
                <w:lang w:eastAsia="zh-CN"/>
              </w:rPr>
            </w:pPr>
            <w:ins w:id="230" w:author="Huifang Sun" w:date="2023-02-15T20:38:36Z">
              <w:r>
                <w:rPr>
                  <w:lang w:eastAsia="zh-CN"/>
                </w:rPr>
                <w:t>10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1" w:author="Huifang Sun" w:date="2023-02-15T20:38:36Z"/>
                <w:lang w:eastAsia="zh-CN"/>
              </w:rPr>
            </w:pPr>
            <w:ins w:id="232" w:author="Huifang Sun" w:date="2023-02-15T20:38:36Z">
              <w:r>
                <w:rPr>
                  <w:lang w:eastAsia="zh-CN"/>
                </w:rPr>
                <w:t>15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3" w:author="Huifang Sun" w:date="2023-02-15T20:38:36Z"/>
                <w:lang w:eastAsia="zh-CN"/>
              </w:rPr>
            </w:pPr>
            <w:ins w:id="234" w:author="Huifang Sun" w:date="2023-02-15T20:38:36Z">
              <w:r>
                <w:rPr>
                  <w:lang w:eastAsia="zh-CN"/>
                </w:rPr>
                <w:t>20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5" w:author="Huifang Sun" w:date="2023-02-15T20:38:36Z"/>
                <w:lang w:eastAsia="zh-CN"/>
              </w:rPr>
            </w:pPr>
            <w:ins w:id="236" w:author="Huifang Sun" w:date="2023-02-15T20:38:36Z">
              <w:r>
                <w:rPr>
                  <w:lang w:eastAsia="zh-CN"/>
                </w:rPr>
                <w:t>25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7" w:author="Huifang Sun" w:date="2023-02-15T20:38:36Z"/>
                <w:lang w:eastAsia="zh-CN"/>
              </w:rPr>
            </w:pPr>
            <w:ins w:id="238" w:author="Huifang Sun" w:date="2023-02-15T20:38:36Z">
              <w:r>
                <w:rPr>
                  <w:lang w:eastAsia="zh-CN"/>
                </w:rPr>
                <w:t>30</w:t>
              </w:r>
            </w:ins>
          </w:p>
        </w:tc>
        <w:tc>
          <w:tcPr>
            <w:tcW w:w="61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39" w:author="Huifang Sun" w:date="2023-02-15T20:38:36Z"/>
                <w:rFonts w:hint="default"/>
                <w:highlight w:val="yellow"/>
                <w:lang w:val="en-US" w:eastAsia="zh-CN"/>
              </w:rPr>
            </w:pPr>
            <w:ins w:id="240" w:author="Huifang Sun" w:date="2023-02-15T20:38:36Z">
              <w:r>
                <w:rPr>
                  <w:rFonts w:hint="eastAsia"/>
                  <w:highlight w:val="yellow"/>
                  <w:lang w:val="en-US" w:eastAsia="zh-CN"/>
                </w:rPr>
                <w:t>35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1" w:author="Huifang Sun" w:date="2023-02-15T20:38:36Z"/>
                <w:lang w:eastAsia="zh-CN"/>
              </w:rPr>
            </w:pPr>
            <w:ins w:id="242" w:author="Huifang Sun" w:date="2023-02-15T20:38:36Z">
              <w:r>
                <w:rPr>
                  <w:lang w:eastAsia="zh-CN"/>
                </w:rPr>
                <w:t>40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3" w:author="Huifang Sun" w:date="2023-02-15T20:38:36Z"/>
                <w:lang w:eastAsia="zh-CN"/>
              </w:rPr>
            </w:pPr>
            <w:ins w:id="244" w:author="Huifang Sun" w:date="2023-02-15T20:38:36Z">
              <w:r>
                <w:rPr>
                  <w:lang w:eastAsia="zh-CN"/>
                </w:rPr>
                <w:t>45</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5" w:author="Huifang Sun" w:date="2023-02-15T20:38:36Z"/>
                <w:lang w:eastAsia="zh-CN"/>
              </w:rPr>
            </w:pPr>
            <w:ins w:id="246" w:author="Huifang Sun" w:date="2023-02-15T20:38:36Z">
              <w:r>
                <w:rPr>
                  <w:lang w:eastAsia="zh-CN"/>
                </w:rPr>
                <w:t>50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7" w:author="Huifang Sun" w:date="2023-02-15T20:38:36Z"/>
                <w:lang w:eastAsia="zh-CN"/>
              </w:rPr>
            </w:pPr>
            <w:ins w:id="248" w:author="Huifang Sun" w:date="2023-02-15T20:38:36Z">
              <w:r>
                <w:rPr>
                  <w:lang w:eastAsia="zh-CN"/>
                </w:rPr>
                <w:t>60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49" w:author="Huifang Sun" w:date="2023-02-15T20:38:36Z"/>
                <w:lang w:eastAsia="zh-CN"/>
              </w:rPr>
            </w:pPr>
            <w:ins w:id="250" w:author="Huifang Sun" w:date="2023-02-15T20:38:36Z">
              <w:r>
                <w:rPr>
                  <w:lang w:eastAsia="zh-CN"/>
                </w:rPr>
                <w:t>70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51" w:author="Huifang Sun" w:date="2023-02-15T20:38:36Z"/>
                <w:lang w:eastAsia="zh-CN"/>
              </w:rPr>
            </w:pPr>
            <w:ins w:id="252" w:author="Huifang Sun" w:date="2023-02-15T20:38:36Z">
              <w:r>
                <w:rPr>
                  <w:lang w:eastAsia="zh-CN"/>
                </w:rPr>
                <w:t>80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53" w:author="Huifang Sun" w:date="2023-02-15T20:38:36Z"/>
                <w:lang w:eastAsia="zh-CN"/>
              </w:rPr>
            </w:pPr>
            <w:ins w:id="254" w:author="Huifang Sun" w:date="2023-02-15T20:38:36Z">
              <w:r>
                <w:rPr>
                  <w:lang w:eastAsia="zh-CN"/>
                </w:rPr>
                <w:t>90</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3"/>
              <w:jc w:val="left"/>
              <w:rPr>
                <w:ins w:id="255" w:author="Huifang Sun" w:date="2023-02-15T20:38:36Z"/>
                <w:lang w:eastAsia="zh-CN"/>
              </w:rPr>
            </w:pPr>
            <w:ins w:id="256" w:author="Huifang Sun" w:date="2023-02-15T20:38:36Z">
              <w:r>
                <w:rPr>
                  <w:lang w:eastAsia="zh-CN"/>
                </w:rPr>
                <w:t>100</w:t>
              </w:r>
            </w:ins>
          </w:p>
        </w:tc>
      </w:tr>
    </w:tbl>
    <w:p/>
    <w:p>
      <w:pPr>
        <w:pStyle w:val="4"/>
        <w:rPr>
          <w:rFonts w:hint="eastAsia"/>
          <w:lang w:val="en-US" w:eastAsia="zh-CN"/>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eastAsia="宋体" w:cs="Times New Roman"/>
          <w:color w:val="FF0000"/>
          <w:sz w:val="32"/>
          <w:lang w:val="en-US" w:eastAsia="zh-CN" w:bidi="ar-SA"/>
        </w:rPr>
        <w:t xml:space="preserve">Unchanged </w:t>
      </w:r>
      <w:r>
        <w:rPr>
          <w:rFonts w:hint="eastAsia" w:ascii="Arial" w:hAnsi="Arial" w:eastAsia="Times New Roman" w:cs="Times New Roman"/>
          <w:color w:val="FF0000"/>
          <w:sz w:val="32"/>
          <w:lang w:val="en-GB" w:eastAsia="ja-JP" w:bidi="ar-SA"/>
        </w:rPr>
        <w:t>sections</w:t>
      </w:r>
      <w:r>
        <w:rPr>
          <w:rFonts w:hint="eastAsia" w:eastAsia="宋体" w:cs="Times New Roman"/>
          <w:color w:val="FF0000"/>
          <w:sz w:val="32"/>
          <w:lang w:val="en-US" w:eastAsia="zh-CN" w:bidi="ar-SA"/>
        </w:rPr>
        <w:t xml:space="preserve"> skipped</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pPr>
        <w:pStyle w:val="4"/>
      </w:pPr>
      <w:bookmarkStart w:id="129" w:name="_Toc83720807"/>
      <w:bookmarkStart w:id="130" w:name="_Toc60823698"/>
      <w:bookmarkStart w:id="131" w:name="_Toc69309994"/>
      <w:bookmarkStart w:id="132" w:name="_Toc60825619"/>
      <w:bookmarkStart w:id="133" w:name="_Toc76020319"/>
      <w:bookmarkStart w:id="134" w:name="_Toc69306329"/>
      <w:r>
        <w:t>6.5D.2</w:t>
      </w:r>
      <w:r>
        <w:tab/>
      </w:r>
      <w:r>
        <w:t>Out of band emission for UL MIMO</w:t>
      </w:r>
      <w:bookmarkEnd w:id="129"/>
      <w:bookmarkEnd w:id="130"/>
      <w:bookmarkEnd w:id="131"/>
      <w:bookmarkEnd w:id="132"/>
      <w:bookmarkEnd w:id="133"/>
      <w:bookmarkEnd w:id="134"/>
    </w:p>
    <w:p>
      <w:pPr>
        <w:pStyle w:val="5"/>
      </w:pPr>
      <w:bookmarkStart w:id="135" w:name="_Toc69309995"/>
      <w:bookmarkStart w:id="136" w:name="_Toc27478293"/>
      <w:bookmarkStart w:id="137" w:name="_Toc69306330"/>
      <w:bookmarkStart w:id="138" w:name="_Toc60825620"/>
      <w:bookmarkStart w:id="139" w:name="_Toc83720808"/>
      <w:bookmarkStart w:id="140" w:name="_Toc36227008"/>
      <w:bookmarkStart w:id="141" w:name="_Toc76020320"/>
      <w:bookmarkStart w:id="142" w:name="_Toc52990487"/>
      <w:bookmarkStart w:id="143" w:name="_Toc60823699"/>
      <w:bookmarkStart w:id="144" w:name="_Toc44324293"/>
      <w:r>
        <w:t>6.5D.2.1</w:t>
      </w:r>
      <w:r>
        <w:tab/>
      </w:r>
      <w:r>
        <w:t>General</w:t>
      </w:r>
      <w:bookmarkEnd w:id="135"/>
      <w:bookmarkEnd w:id="136"/>
      <w:bookmarkEnd w:id="137"/>
      <w:bookmarkEnd w:id="138"/>
      <w:bookmarkEnd w:id="139"/>
      <w:bookmarkEnd w:id="140"/>
      <w:bookmarkEnd w:id="141"/>
      <w:bookmarkEnd w:id="142"/>
      <w:bookmarkEnd w:id="143"/>
      <w:bookmarkEnd w:id="144"/>
    </w:p>
    <w:p>
      <w:r>
        <w:t>For UE supporting UL MIMO, the requirements for Out of band emissions resulting from the modulation process and non-linearity in the transmitters are specified as the sum of the emissions from both UE transmit antenna connectors.</w:t>
      </w:r>
    </w:p>
    <w:p>
      <w:r>
        <w:t>For UEs with two transmit antenna connectors in closed-loop spatial multiplexing scheme, the requirements in subclause 6.5.2 apply. The requirements shall be met with UL MIMO configurations described in sub-clause 6.2D.1.3</w:t>
      </w:r>
    </w:p>
    <w:p>
      <w:r>
        <w:t>If UE is scheduled for single antenna-port PUSCH transmission by DCI format 0_0 or by DCI format 0_1 for single antenna port codebook based transmission, the requirements in subclause 6.5.2 apply.</w:t>
      </w:r>
    </w:p>
    <w:p>
      <w:pPr>
        <w:pStyle w:val="5"/>
      </w:pPr>
      <w:bookmarkStart w:id="145" w:name="_Toc76020321"/>
      <w:bookmarkStart w:id="146" w:name="_Toc83720809"/>
      <w:bookmarkStart w:id="147" w:name="_Toc27478294"/>
      <w:bookmarkStart w:id="148" w:name="_Toc69309996"/>
      <w:bookmarkStart w:id="149" w:name="_Toc36227009"/>
      <w:bookmarkStart w:id="150" w:name="_Toc60825621"/>
      <w:bookmarkStart w:id="151" w:name="_Toc69306331"/>
      <w:bookmarkStart w:id="152" w:name="_Toc60823700"/>
      <w:bookmarkStart w:id="153" w:name="_Toc52990488"/>
      <w:bookmarkStart w:id="154" w:name="_Toc44324294"/>
      <w:r>
        <w:t>6.5D.2.2</w:t>
      </w:r>
      <w:r>
        <w:tab/>
      </w:r>
      <w:r>
        <w:t>Spectrum emission mask for UL MIMO</w:t>
      </w:r>
      <w:bookmarkEnd w:id="145"/>
      <w:bookmarkEnd w:id="146"/>
      <w:bookmarkEnd w:id="147"/>
      <w:bookmarkEnd w:id="148"/>
      <w:bookmarkEnd w:id="149"/>
      <w:bookmarkEnd w:id="150"/>
      <w:bookmarkEnd w:id="151"/>
      <w:bookmarkEnd w:id="152"/>
      <w:bookmarkEnd w:id="153"/>
      <w:bookmarkEnd w:id="154"/>
    </w:p>
    <w:p>
      <w:pPr>
        <w:pStyle w:val="8"/>
      </w:pPr>
      <w:bookmarkStart w:id="155" w:name="_Toc27478295"/>
      <w:bookmarkStart w:id="156" w:name="_Toc60823701"/>
      <w:bookmarkStart w:id="157" w:name="_Toc52990489"/>
      <w:bookmarkStart w:id="158" w:name="_Toc44324295"/>
      <w:bookmarkStart w:id="159" w:name="_Toc36227010"/>
      <w:bookmarkStart w:id="160" w:name="_Toc60825622"/>
      <w:r>
        <w:t>6.5D.2.2.1</w:t>
      </w:r>
      <w:r>
        <w:tab/>
      </w:r>
      <w:r>
        <w:t>Test purpose</w:t>
      </w:r>
      <w:bookmarkEnd w:id="155"/>
      <w:bookmarkEnd w:id="156"/>
      <w:bookmarkEnd w:id="157"/>
      <w:bookmarkEnd w:id="158"/>
      <w:bookmarkEnd w:id="159"/>
      <w:bookmarkEnd w:id="160"/>
    </w:p>
    <w:p>
      <w:r>
        <w:t>To verify that the power of any UE emission shall not exceed specified level for the specified channel bandwidth.</w:t>
      </w:r>
    </w:p>
    <w:p>
      <w:pPr>
        <w:pStyle w:val="8"/>
      </w:pPr>
      <w:bookmarkStart w:id="161" w:name="_Toc36227011"/>
      <w:bookmarkStart w:id="162" w:name="_Toc27478296"/>
      <w:bookmarkStart w:id="163" w:name="_Toc60825623"/>
      <w:bookmarkStart w:id="164" w:name="_Toc52990490"/>
      <w:bookmarkStart w:id="165" w:name="_Toc60823702"/>
      <w:bookmarkStart w:id="166" w:name="_Toc44324296"/>
      <w:r>
        <w:t>6.5D.2.2.2</w:t>
      </w:r>
      <w:r>
        <w:tab/>
      </w:r>
      <w:r>
        <w:t>Test applicability</w:t>
      </w:r>
      <w:bookmarkEnd w:id="161"/>
      <w:bookmarkEnd w:id="162"/>
      <w:bookmarkEnd w:id="163"/>
      <w:bookmarkEnd w:id="164"/>
      <w:bookmarkEnd w:id="165"/>
      <w:bookmarkEnd w:id="166"/>
    </w:p>
    <w:p>
      <w:pPr>
        <w:rPr>
          <w:rFonts w:eastAsia="宋体"/>
          <w:lang w:eastAsia="en-US"/>
        </w:rPr>
      </w:pPr>
      <w:r>
        <w:t>This test case applies to all types of NR Power Class 1.5, Power Class 2 and Power Class 3 UE release 15 and forward that supports 2-layer codebook based UL MIMO.</w:t>
      </w:r>
    </w:p>
    <w:p>
      <w:pPr>
        <w:overflowPunct/>
        <w:autoSpaceDE/>
        <w:autoSpaceDN/>
        <w:adjustRightInd/>
        <w:textAlignment w:val="auto"/>
        <w:rPr>
          <w:rFonts w:eastAsia="宋体"/>
          <w:lang w:eastAsia="en-US"/>
        </w:rPr>
      </w:pPr>
      <w:bookmarkStart w:id="167" w:name="_Hlk117109079"/>
      <w:r>
        <w:rPr>
          <w:rFonts w:eastAsia="宋体"/>
          <w:lang w:eastAsia="en-US"/>
        </w:rPr>
        <w:t xml:space="preserve">This test case applies to all types of NR Power Class 1.5, Power Class 2 and Power Class 3 UE release 16 and forward that support UL full power transmission </w:t>
      </w:r>
      <w:r>
        <w:rPr>
          <w:rFonts w:eastAsia="宋体"/>
          <w:lang w:eastAsia="zh-CN"/>
        </w:rPr>
        <w:t>(ULFPTx)</w:t>
      </w:r>
      <w:r>
        <w:rPr>
          <w:rFonts w:eastAsia="宋体"/>
          <w:lang w:eastAsia="en-US"/>
        </w:rPr>
        <w:t>.</w:t>
      </w:r>
      <w:bookmarkEnd w:id="167"/>
    </w:p>
    <w:p>
      <w:pPr>
        <w:pStyle w:val="8"/>
      </w:pPr>
      <w:bookmarkStart w:id="168" w:name="_Toc36227012"/>
      <w:bookmarkStart w:id="169" w:name="_Toc60823703"/>
      <w:bookmarkStart w:id="170" w:name="_Toc60825624"/>
      <w:bookmarkStart w:id="171" w:name="_Toc52990491"/>
      <w:bookmarkStart w:id="172" w:name="_Toc27478297"/>
      <w:bookmarkStart w:id="173" w:name="_Toc44324297"/>
      <w:r>
        <w:t>6.5D.2.2.3</w:t>
      </w:r>
      <w:r>
        <w:tab/>
      </w:r>
      <w:r>
        <w:t>Minimum conformance requirements</w:t>
      </w:r>
      <w:bookmarkEnd w:id="168"/>
      <w:bookmarkEnd w:id="169"/>
      <w:bookmarkEnd w:id="170"/>
      <w:bookmarkEnd w:id="171"/>
      <w:bookmarkEnd w:id="172"/>
      <w:bookmarkEnd w:id="173"/>
    </w:p>
    <w:p>
      <w:r>
        <w:t xml:space="preserve">The </w:t>
      </w:r>
      <w:r>
        <w:rPr>
          <w:lang w:eastAsia="zh-CN"/>
        </w:rPr>
        <w:t xml:space="preserve">sum of </w:t>
      </w:r>
      <w:r>
        <w:t xml:space="preserve">power of any UE emission shall not exceed the levels specified in Table 6.5.2.2.3-1 for the specified channel bandwidth </w:t>
      </w:r>
      <w:r>
        <w:rPr>
          <w:lang w:eastAsia="zh-CN"/>
        </w:rPr>
        <w:t>from both</w:t>
      </w:r>
      <w:r>
        <w:t xml:space="preserve"> transmit antenna connectors.</w:t>
      </w:r>
    </w:p>
    <w:p>
      <w:r>
        <w:t>For UE support uplink full power transmission (ULFPTx) for UL MIMO, the requirements in clause 6.5.2.2 shall apply. The requirements shall be met with the PUSCH configurations specified in Table 6.2</w:t>
      </w:r>
      <w:r>
        <w:rPr>
          <w:lang w:eastAsia="zh-CN"/>
        </w:rPr>
        <w:t>D</w:t>
      </w:r>
      <w:r>
        <w:t>.</w:t>
      </w:r>
      <w:r>
        <w:rPr>
          <w:lang w:eastAsia="zh-CN"/>
        </w:rPr>
        <w:t>1.3</w:t>
      </w:r>
      <w:r>
        <w:t>-3, based upon UE’s support of uplink full power transmission mode.</w:t>
      </w:r>
    </w:p>
    <w:p>
      <w:r>
        <w:t>If UE is scheduled for single antenna-port PUSCH transmission by DCI format 0_0 or by DCI format 0_1 for single antenna port codebook based transmission, the requirements in clause 6.5.2.2 apply.</w:t>
      </w:r>
    </w:p>
    <w:p>
      <w:r>
        <w:t>The normative reference for this requirement is TS 38.101-1 [2] clause 6.5D.2 and 6.5.2.2</w:t>
      </w:r>
    </w:p>
    <w:p>
      <w:pPr>
        <w:pStyle w:val="8"/>
      </w:pPr>
      <w:bookmarkStart w:id="174" w:name="_Toc60823704"/>
      <w:bookmarkStart w:id="175" w:name="_Toc52990492"/>
      <w:bookmarkStart w:id="176" w:name="_Toc36227013"/>
      <w:bookmarkStart w:id="177" w:name="_Toc44324298"/>
      <w:bookmarkStart w:id="178" w:name="_Toc27478298"/>
      <w:bookmarkStart w:id="179" w:name="_Toc60825625"/>
      <w:r>
        <w:t>6.5D.2.2.4</w:t>
      </w:r>
      <w:r>
        <w:tab/>
      </w:r>
      <w:r>
        <w:t>Test description</w:t>
      </w:r>
      <w:bookmarkEnd w:id="174"/>
      <w:bookmarkEnd w:id="175"/>
      <w:bookmarkEnd w:id="176"/>
      <w:bookmarkEnd w:id="177"/>
      <w:bookmarkEnd w:id="178"/>
      <w:bookmarkEnd w:id="179"/>
    </w:p>
    <w:p>
      <w:pPr>
        <w:pStyle w:val="8"/>
      </w:pPr>
      <w:bookmarkStart w:id="180" w:name="_Toc27478299"/>
      <w:r>
        <w:t>6.5D.2.2.4.1</w:t>
      </w:r>
      <w:r>
        <w:tab/>
      </w:r>
      <w:r>
        <w:t>Initial conditions</w:t>
      </w:r>
      <w:bookmarkEnd w:id="180"/>
    </w:p>
    <w:p>
      <w:r>
        <w:t>Initial conditions are a set of test configurations the UE needs to be tested in and the steps for the SS to take with the UE to reach the correct measurement state.</w:t>
      </w:r>
    </w:p>
    <w:p>
      <w:r>
        <w:t xml:space="preserve">The initial test configurations consist of environmental conditions, test frequencies, test channel bandwidths and sub-carrier spacing based on NR operating bands specified in table </w:t>
      </w:r>
      <w:r>
        <w:rPr>
          <w:lang w:eastAsia="zh-CN"/>
        </w:rPr>
        <w:t>5.3.5-1</w:t>
      </w:r>
      <w:r>
        <w:t xml:space="preserve">. All of these configurations shall be tested with applicable test parameters for each combination of channel bandwidth and sub-carrier spacing, and are shown in tables 6.5D.2.2.4.1-1 to 6.5D.2.2.4.1-3. The details of the uplink reference measurement channels (RMCs) are specified in Annexes A.2. Configurations of PDSCH and PDCCH before measurement are specified in Annex C.2 </w:t>
      </w:r>
    </w:p>
    <w:p>
      <w:pPr>
        <w:pStyle w:val="56"/>
        <w:rPr>
          <w:lang w:eastAsia="zh-CN"/>
        </w:rPr>
      </w:pPr>
      <w:r>
        <w:t>Table 6.5D.2.2.4.1-1: Test Configuration T</w:t>
      </w:r>
      <w:r>
        <w:rPr>
          <w:lang w:eastAsia="zh-CN"/>
        </w:rPr>
        <w:t>able for power class 3 and power class 2</w:t>
      </w:r>
    </w:p>
    <w:tbl>
      <w:tblPr>
        <w:tblStyle w:val="42"/>
        <w:tblW w:w="412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1"/>
        <w:gridCol w:w="806"/>
        <w:gridCol w:w="806"/>
        <w:gridCol w:w="806"/>
        <w:gridCol w:w="1401"/>
        <w:gridCol w:w="50"/>
        <w:gridCol w:w="1607"/>
        <w:gridCol w:w="20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52"/>
              <w:jc w:val="left"/>
            </w:pPr>
            <w:r>
              <w:t>Default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Environment as specified in TS 38.508-1 [5] subclause 4.1</w:t>
            </w:r>
          </w:p>
        </w:tc>
        <w:tc>
          <w:tcPr>
            <w:tcW w:w="2280" w:type="pct"/>
            <w:gridSpan w:val="3"/>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Frequencies as specified in TS 38.508-1 [5] subclause 4.3.1</w:t>
            </w:r>
          </w:p>
        </w:tc>
        <w:tc>
          <w:tcPr>
            <w:tcW w:w="2280" w:type="pct"/>
            <w:gridSpan w:val="3"/>
          </w:tcPr>
          <w:p>
            <w:pPr>
              <w:pStyle w:val="54"/>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Test Channel Bandwidths as specified in TS 38.508-1 [5] subclause 4.3.1</w:t>
            </w:r>
          </w:p>
        </w:tc>
        <w:tc>
          <w:tcPr>
            <w:tcW w:w="2280" w:type="pct"/>
            <w:gridSpan w:val="3"/>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20" w:type="pct"/>
            <w:gridSpan w:val="5"/>
          </w:tcPr>
          <w:p>
            <w:pPr>
              <w:pStyle w:val="54"/>
            </w:pPr>
            <w:r>
              <w:t xml:space="preserve">Test SCS as specified in Table 5.3.5-1 </w:t>
            </w:r>
          </w:p>
        </w:tc>
        <w:tc>
          <w:tcPr>
            <w:tcW w:w="2280" w:type="pct"/>
            <w:gridSpan w:val="3"/>
          </w:tcPr>
          <w:p>
            <w:pPr>
              <w:pStyle w:val="54"/>
            </w:pPr>
            <w:r>
              <w:t>Lowest and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2"/>
              <w:jc w:val="left"/>
              <w:rPr>
                <w:lang w:eastAsia="zh-CN"/>
              </w:rPr>
            </w:pPr>
            <w:r>
              <w:rPr>
                <w:lang w:eastAsia="zh-CN"/>
              </w:rPr>
              <w:t>Test ID</w:t>
            </w:r>
          </w:p>
        </w:tc>
        <w:tc>
          <w:tcPr>
            <w:tcW w:w="496" w:type="pct"/>
          </w:tcPr>
          <w:p>
            <w:pPr>
              <w:pStyle w:val="52"/>
              <w:jc w:val="left"/>
            </w:pPr>
            <w:r>
              <w:t>Freq</w:t>
            </w:r>
          </w:p>
        </w:tc>
        <w:tc>
          <w:tcPr>
            <w:tcW w:w="496" w:type="pct"/>
            <w:tcBorders>
              <w:bottom w:val="single" w:color="auto" w:sz="4" w:space="0"/>
            </w:tcBorders>
          </w:tcPr>
          <w:p>
            <w:pPr>
              <w:pStyle w:val="52"/>
              <w:jc w:val="left"/>
            </w:pPr>
            <w:r>
              <w:t>ChBw</w:t>
            </w:r>
          </w:p>
        </w:tc>
        <w:tc>
          <w:tcPr>
            <w:tcW w:w="496" w:type="pct"/>
            <w:tcBorders>
              <w:bottom w:val="single" w:color="auto" w:sz="4" w:space="0"/>
            </w:tcBorders>
          </w:tcPr>
          <w:p>
            <w:pPr>
              <w:pStyle w:val="52"/>
              <w:jc w:val="left"/>
            </w:pPr>
            <w:r>
              <w:t>SCS</w:t>
            </w:r>
          </w:p>
        </w:tc>
        <w:tc>
          <w:tcPr>
            <w:tcW w:w="893" w:type="pct"/>
            <w:gridSpan w:val="2"/>
            <w:shd w:val="clear" w:color="auto" w:fill="auto"/>
          </w:tcPr>
          <w:p>
            <w:pPr>
              <w:pStyle w:val="52"/>
              <w:jc w:val="left"/>
            </w:pPr>
            <w:r>
              <w:t>Downlink Configuration</w:t>
            </w:r>
          </w:p>
        </w:tc>
        <w:tc>
          <w:tcPr>
            <w:tcW w:w="2250" w:type="pct"/>
            <w:gridSpan w:val="2"/>
          </w:tcPr>
          <w:p>
            <w:pPr>
              <w:pStyle w:val="52"/>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2"/>
              <w:jc w:val="left"/>
              <w:rPr>
                <w:lang w:eastAsia="zh-CN"/>
              </w:rPr>
            </w:pPr>
          </w:p>
        </w:tc>
        <w:tc>
          <w:tcPr>
            <w:tcW w:w="496" w:type="pct"/>
          </w:tcPr>
          <w:p>
            <w:pPr>
              <w:pStyle w:val="53"/>
              <w:jc w:val="left"/>
            </w:pPr>
          </w:p>
        </w:tc>
        <w:tc>
          <w:tcPr>
            <w:tcW w:w="496" w:type="pct"/>
            <w:tcBorders>
              <w:bottom w:val="nil"/>
            </w:tcBorders>
          </w:tcPr>
          <w:p>
            <w:pPr>
              <w:pStyle w:val="53"/>
              <w:jc w:val="left"/>
            </w:pPr>
            <w:r>
              <w:t>Default</w:t>
            </w:r>
          </w:p>
        </w:tc>
        <w:tc>
          <w:tcPr>
            <w:tcW w:w="496" w:type="pct"/>
            <w:tcBorders>
              <w:bottom w:val="nil"/>
            </w:tcBorders>
          </w:tcPr>
          <w:p>
            <w:pPr>
              <w:pStyle w:val="53"/>
              <w:jc w:val="left"/>
            </w:pPr>
            <w:r>
              <w:t>Default</w:t>
            </w:r>
          </w:p>
        </w:tc>
        <w:tc>
          <w:tcPr>
            <w:tcW w:w="893" w:type="pct"/>
            <w:gridSpan w:val="2"/>
            <w:vMerge w:val="restart"/>
            <w:shd w:val="clear" w:color="auto" w:fill="auto"/>
          </w:tcPr>
          <w:p>
            <w:pPr>
              <w:pStyle w:val="53"/>
              <w:jc w:val="left"/>
            </w:pPr>
            <w:r>
              <w:t>N/A for Spectrum Emission Mask test case</w:t>
            </w:r>
          </w:p>
        </w:tc>
        <w:tc>
          <w:tcPr>
            <w:tcW w:w="989" w:type="pct"/>
          </w:tcPr>
          <w:p>
            <w:pPr>
              <w:pStyle w:val="52"/>
              <w:jc w:val="left"/>
              <w:rPr>
                <w:lang w:eastAsia="zh-CN"/>
              </w:rPr>
            </w:pPr>
            <w:r>
              <w:rPr>
                <w:lang w:eastAsia="zh-CN"/>
              </w:rPr>
              <w:t xml:space="preserve">Modulation </w:t>
            </w:r>
          </w:p>
        </w:tc>
        <w:tc>
          <w:tcPr>
            <w:tcW w:w="1261" w:type="pct"/>
            <w:shd w:val="clear" w:color="auto" w:fill="auto"/>
          </w:tcPr>
          <w:p>
            <w:pPr>
              <w:pStyle w:val="52"/>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1</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2</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3</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QPSK</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4</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5</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6</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16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7</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8</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9</w:t>
            </w:r>
          </w:p>
        </w:tc>
        <w:tc>
          <w:tcPr>
            <w:tcW w:w="496" w:type="pct"/>
          </w:tcPr>
          <w:p>
            <w:pPr>
              <w:pStyle w:val="53"/>
              <w:jc w:val="left"/>
            </w:pPr>
            <w:r>
              <w:t>Default</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64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10</w:t>
            </w:r>
          </w:p>
        </w:tc>
        <w:tc>
          <w:tcPr>
            <w:tcW w:w="496" w:type="pct"/>
          </w:tcPr>
          <w:p>
            <w:pPr>
              <w:pStyle w:val="53"/>
              <w:jc w:val="left"/>
            </w:pPr>
            <w:r>
              <w:t>Low</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pPr>
            <w:r>
              <w:t>11</w:t>
            </w:r>
          </w:p>
        </w:tc>
        <w:tc>
          <w:tcPr>
            <w:tcW w:w="496" w:type="pct"/>
          </w:tcPr>
          <w:p>
            <w:pPr>
              <w:pStyle w:val="53"/>
              <w:jc w:val="left"/>
            </w:pPr>
            <w:r>
              <w:t>High</w:t>
            </w:r>
          </w:p>
        </w:tc>
        <w:tc>
          <w:tcPr>
            <w:tcW w:w="496" w:type="pct"/>
            <w:tcBorders>
              <w:top w:val="nil"/>
              <w:bottom w:val="nil"/>
            </w:tcBorders>
          </w:tcPr>
          <w:p>
            <w:pPr>
              <w:pStyle w:val="53"/>
              <w:jc w:val="left"/>
            </w:pPr>
          </w:p>
        </w:tc>
        <w:tc>
          <w:tcPr>
            <w:tcW w:w="496" w:type="pct"/>
            <w:tcBorders>
              <w:top w:val="nil"/>
              <w:bottom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0" w:type="pct"/>
            <w:shd w:val="clear" w:color="auto" w:fill="auto"/>
          </w:tcPr>
          <w:p>
            <w:pPr>
              <w:pStyle w:val="53"/>
              <w:jc w:val="left"/>
              <w:rPr>
                <w:lang w:eastAsia="zh-CN"/>
              </w:rPr>
            </w:pPr>
            <w:r>
              <w:rPr>
                <w:lang w:eastAsia="zh-CN"/>
              </w:rPr>
              <w:t>12</w:t>
            </w:r>
          </w:p>
        </w:tc>
        <w:tc>
          <w:tcPr>
            <w:tcW w:w="496" w:type="pct"/>
          </w:tcPr>
          <w:p>
            <w:pPr>
              <w:pStyle w:val="53"/>
              <w:jc w:val="left"/>
            </w:pPr>
            <w:r>
              <w:t>Default</w:t>
            </w:r>
          </w:p>
        </w:tc>
        <w:tc>
          <w:tcPr>
            <w:tcW w:w="496" w:type="pct"/>
            <w:tcBorders>
              <w:top w:val="nil"/>
            </w:tcBorders>
          </w:tcPr>
          <w:p>
            <w:pPr>
              <w:pStyle w:val="53"/>
              <w:jc w:val="left"/>
            </w:pPr>
          </w:p>
        </w:tc>
        <w:tc>
          <w:tcPr>
            <w:tcW w:w="496" w:type="pct"/>
            <w:tcBorders>
              <w:top w:val="nil"/>
            </w:tcBorders>
          </w:tcPr>
          <w:p>
            <w:pPr>
              <w:pStyle w:val="53"/>
              <w:jc w:val="left"/>
            </w:pPr>
          </w:p>
        </w:tc>
        <w:tc>
          <w:tcPr>
            <w:tcW w:w="893" w:type="pct"/>
            <w:gridSpan w:val="2"/>
            <w:vMerge w:val="continue"/>
            <w:shd w:val="clear" w:color="auto" w:fill="auto"/>
          </w:tcPr>
          <w:p>
            <w:pPr>
              <w:pStyle w:val="53"/>
              <w:jc w:val="left"/>
            </w:pPr>
          </w:p>
        </w:tc>
        <w:tc>
          <w:tcPr>
            <w:tcW w:w="989" w:type="pct"/>
          </w:tcPr>
          <w:p>
            <w:pPr>
              <w:pStyle w:val="53"/>
              <w:jc w:val="left"/>
            </w:pPr>
            <w:r>
              <w:t>CP-OFDM 256 QAM</w:t>
            </w:r>
          </w:p>
        </w:tc>
        <w:tc>
          <w:tcPr>
            <w:tcW w:w="1261" w:type="pct"/>
            <w:shd w:val="clear" w:color="auto" w:fill="auto"/>
          </w:tcPr>
          <w:p>
            <w:pPr>
              <w:pStyle w:val="53"/>
              <w:jc w:val="left"/>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shd w:val="clear" w:color="auto" w:fill="auto"/>
          </w:tcPr>
          <w:p>
            <w:pPr>
              <w:pStyle w:val="67"/>
              <w:rPr>
                <w:lang w:eastAsia="zh-CN"/>
              </w:rPr>
            </w:pPr>
            <w:r>
              <w:rPr>
                <w:lang w:eastAsia="zh-CN"/>
              </w:rPr>
              <w:t>NOTE 1:</w:t>
            </w:r>
            <w:r>
              <w:rPr>
                <w:lang w:eastAsia="zh-CN"/>
              </w:rPr>
              <w:tab/>
            </w:r>
            <w:r>
              <w:rPr>
                <w:lang w:eastAsia="zh-CN"/>
              </w:rPr>
              <w:t>The specific configuration of each RF allocation is defined in Table 6.1-1.</w:t>
            </w:r>
          </w:p>
        </w:tc>
      </w:tr>
    </w:tbl>
    <w:p>
      <w:pPr>
        <w:rPr>
          <w:lang w:eastAsia="zh-CN"/>
        </w:rPr>
      </w:pPr>
    </w:p>
    <w:p>
      <w:pPr>
        <w:pStyle w:val="56"/>
        <w:rPr>
          <w:lang w:eastAsia="zh-CN"/>
        </w:rPr>
      </w:pPr>
      <w:r>
        <w:t>Table 6.5D.2.2.4.1-2: Test Configuration T</w:t>
      </w:r>
      <w:r>
        <w:rPr>
          <w:lang w:eastAsia="zh-CN"/>
        </w:rPr>
        <w:t>able</w:t>
      </w:r>
      <w:r>
        <w:t xml:space="preserve"> for power class 3 with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3"/>
            <w:shd w:val="clear" w:color="auto" w:fill="auto"/>
          </w:tcPr>
          <w:p>
            <w:pPr>
              <w:pStyle w:val="54"/>
            </w:pPr>
            <w:r>
              <w:t>Test SCS as specified in Table 5.3.5-1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tcPr>
          <w:p>
            <w:pPr>
              <w:pStyle w:val="52"/>
              <w:jc w:val="left"/>
            </w:pPr>
            <w:r>
              <w:t>Test ID</w:t>
            </w:r>
          </w:p>
        </w:tc>
        <w:tc>
          <w:tcPr>
            <w:tcW w:w="423" w:type="pct"/>
            <w:shd w:val="clear" w:color="auto" w:fill="auto"/>
          </w:tcPr>
          <w:p>
            <w:pPr>
              <w:pStyle w:val="52"/>
              <w:jc w:val="left"/>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p>
        </w:tc>
        <w:tc>
          <w:tcPr>
            <w:tcW w:w="423" w:type="pct"/>
            <w:shd w:val="clear" w:color="auto" w:fill="auto"/>
          </w:tcPr>
          <w:p>
            <w:pPr>
              <w:pStyle w:val="52"/>
              <w:jc w:val="left"/>
            </w:pPr>
          </w:p>
        </w:tc>
        <w:tc>
          <w:tcPr>
            <w:tcW w:w="1222" w:type="pct"/>
            <w:tcBorders>
              <w:bottom w:val="nil"/>
            </w:tcBorders>
            <w:shd w:val="clear" w:color="auto" w:fill="auto"/>
          </w:tcPr>
          <w:p>
            <w:pPr>
              <w:pStyle w:val="53"/>
              <w:jc w:val="left"/>
            </w:pPr>
            <w:r>
              <w:t>N/A for Maximum Power Reduction (MPR) test case</w:t>
            </w:r>
          </w:p>
        </w:tc>
        <w:tc>
          <w:tcPr>
            <w:tcW w:w="1727" w:type="pct"/>
          </w:tcPr>
          <w:p>
            <w:pPr>
              <w:pStyle w:val="52"/>
              <w:jc w:val="left"/>
            </w:pPr>
            <w:r>
              <w:t>Modulation (NOTE 2)</w:t>
            </w:r>
          </w:p>
        </w:tc>
        <w:tc>
          <w:tcPr>
            <w:tcW w:w="1205" w:type="pct"/>
            <w:shd w:val="clear" w:color="auto" w:fill="auto"/>
          </w:tcPr>
          <w:p>
            <w:pPr>
              <w:pStyle w:val="52"/>
              <w:jc w:val="left"/>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w:t>
            </w:r>
            <w:r>
              <w:rPr>
                <w:vertAlign w:val="superscript"/>
              </w:rP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w:t>
            </w:r>
            <w:r>
              <w:rPr>
                <w:vertAlign w:val="superscript"/>
              </w:rPr>
              <w:t>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3</w:t>
            </w:r>
            <w:r>
              <w:rPr>
                <w:vertAlign w:val="superscript"/>
              </w:rPr>
              <w:t>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4</w:t>
            </w:r>
            <w:r>
              <w:rPr>
                <w:vertAlign w:val="superscript"/>
              </w:rP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3" w:type="pct"/>
            <w:shd w:val="clear" w:color="auto" w:fill="auto"/>
            <w:vAlign w:val="bottom"/>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27</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gridSpan w:val="5"/>
            <w:shd w:val="clear" w:color="auto" w:fill="auto"/>
          </w:tcPr>
          <w:p>
            <w:pPr>
              <w:pStyle w:val="67"/>
            </w:pPr>
            <w:r>
              <w:t>NOTE 1:</w:t>
            </w:r>
            <w:r>
              <w:tab/>
            </w:r>
            <w:r>
              <w:t>The specific configuration of each RB allocation is defined in Table 6.1-1.</w:t>
            </w:r>
          </w:p>
          <w:p>
            <w:pPr>
              <w:pStyle w:val="67"/>
            </w:pPr>
            <w:r>
              <w:t>NOTE 2:</w:t>
            </w:r>
            <w:r>
              <w:tab/>
            </w:r>
            <w:r>
              <w:t>DFT-s-OFDM Pi/2 BPSK test applies only for UEs which supports half Pi BPSK in FR1.</w:t>
            </w:r>
          </w:p>
          <w:p>
            <w:pPr>
              <w:pStyle w:val="67"/>
            </w:pPr>
            <w:r>
              <w:t>NOTE 3:</w:t>
            </w:r>
            <w:r>
              <w:tab/>
            </w:r>
            <w:r>
              <w:t>Test ID 16 ~ 27 with CP-OFDM modulation are not needed if PDCCH DCI format 0_1 indicates ULFPTx_Mode1.</w:t>
            </w:r>
          </w:p>
          <w:p>
            <w:pPr>
              <w:pStyle w:val="67"/>
            </w:pPr>
            <w:r>
              <w:t>NOTE 4:</w:t>
            </w:r>
            <w:r>
              <w:tab/>
            </w:r>
            <w:r>
              <w:t xml:space="preserve">UE operating in FDD mode, or in TDD mode in bands other than n40, n41, n77, n78 and n79, or in TDD mode the IE </w:t>
            </w:r>
            <w:r>
              <w:rPr>
                <w:rFonts w:cs="Arial"/>
                <w:i/>
              </w:rPr>
              <w:t>powerBoostPi2BPSK</w:t>
            </w:r>
            <w:r>
              <w:t xml:space="preserve"> is set to 0 for bands n40, n41, n77, n78 and n79.</w:t>
            </w:r>
          </w:p>
        </w:tc>
      </w:tr>
    </w:tbl>
    <w:p>
      <w:pPr>
        <w:rPr>
          <w:lang w:eastAsia="zh-CN"/>
        </w:rPr>
      </w:pPr>
    </w:p>
    <w:p>
      <w:pPr>
        <w:pStyle w:val="56"/>
        <w:rPr>
          <w:lang w:eastAsia="zh-CN"/>
        </w:rPr>
      </w:pPr>
      <w:r>
        <w:t>Table 6.5D.2.2.4.1-3: Test Configuration T</w:t>
      </w:r>
      <w:r>
        <w:rPr>
          <w:lang w:eastAsia="zh-CN"/>
        </w:rPr>
        <w:t>able</w:t>
      </w:r>
      <w:r>
        <w:t xml:space="preserve"> for power class 2 with supporting ULFPTx</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3"/>
        <w:gridCol w:w="834"/>
        <w:gridCol w:w="2409"/>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tcBorders>
              <w:top w:val="single" w:color="auto" w:sz="4" w:space="0"/>
              <w:left w:val="single" w:color="auto" w:sz="4" w:space="0"/>
              <w:bottom w:val="single" w:color="auto" w:sz="4" w:space="0"/>
              <w:right w:val="single" w:color="auto" w:sz="4" w:space="0"/>
            </w:tcBorders>
            <w:shd w:val="clear" w:color="auto" w:fill="auto"/>
          </w:tcPr>
          <w:p>
            <w:pPr>
              <w:pStyle w:val="52"/>
              <w:jc w:val="left"/>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Environment as specified in TS 38.508-1 [5] subclause 4.1</w:t>
            </w:r>
          </w:p>
        </w:tc>
        <w:tc>
          <w:tcPr>
            <w:tcW w:w="2932" w:type="pct"/>
            <w:gridSpan w:val="2"/>
          </w:tcPr>
          <w:p>
            <w:pPr>
              <w:pStyle w:val="54"/>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Frequencies as specified in TS 38.508-1 [5] subclause 4.3.1</w:t>
            </w:r>
          </w:p>
        </w:tc>
        <w:tc>
          <w:tcPr>
            <w:tcW w:w="2932" w:type="pct"/>
            <w:gridSpan w:val="2"/>
          </w:tcPr>
          <w:p>
            <w:pPr>
              <w:pStyle w:val="54"/>
            </w:pPr>
            <w: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Channel Bandwidths as specified in TS 38.508-1 [5] subclause 4.3.1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3"/>
            <w:shd w:val="clear" w:color="auto" w:fill="auto"/>
          </w:tcPr>
          <w:p>
            <w:pPr>
              <w:pStyle w:val="54"/>
            </w:pPr>
            <w:r>
              <w:t>Test SCS as specified in Table 5.3.5-1</w:t>
            </w:r>
          </w:p>
        </w:tc>
        <w:tc>
          <w:tcPr>
            <w:tcW w:w="2932" w:type="pct"/>
            <w:gridSpan w:val="2"/>
          </w:tcPr>
          <w:p>
            <w:pPr>
              <w:pStyle w:val="54"/>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2"/>
              <w:jc w:val="left"/>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r>
              <w:t>Test ID</w:t>
            </w:r>
          </w:p>
        </w:tc>
        <w:tc>
          <w:tcPr>
            <w:tcW w:w="423" w:type="pct"/>
            <w:shd w:val="clear" w:color="auto" w:fill="auto"/>
          </w:tcPr>
          <w:p>
            <w:pPr>
              <w:pStyle w:val="52"/>
              <w:jc w:val="left"/>
            </w:pPr>
            <w:r>
              <w:t>Freq</w:t>
            </w:r>
          </w:p>
        </w:tc>
        <w:tc>
          <w:tcPr>
            <w:tcW w:w="1222" w:type="pct"/>
            <w:tcBorders>
              <w:bottom w:val="single" w:color="auto" w:sz="4" w:space="0"/>
            </w:tcBorders>
            <w:shd w:val="clear" w:color="auto" w:fill="auto"/>
          </w:tcPr>
          <w:p>
            <w:pPr>
              <w:pStyle w:val="52"/>
              <w:jc w:val="left"/>
            </w:pPr>
            <w:r>
              <w:t>Downlink Configuration</w:t>
            </w:r>
          </w:p>
        </w:tc>
        <w:tc>
          <w:tcPr>
            <w:tcW w:w="2932" w:type="pct"/>
            <w:gridSpan w:val="2"/>
          </w:tcPr>
          <w:p>
            <w:pPr>
              <w:pStyle w:val="52"/>
              <w:jc w:val="left"/>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2"/>
              <w:jc w:val="left"/>
            </w:pPr>
          </w:p>
        </w:tc>
        <w:tc>
          <w:tcPr>
            <w:tcW w:w="423" w:type="pct"/>
            <w:shd w:val="clear" w:color="auto" w:fill="auto"/>
          </w:tcPr>
          <w:p>
            <w:pPr>
              <w:pStyle w:val="52"/>
              <w:jc w:val="left"/>
            </w:pPr>
          </w:p>
        </w:tc>
        <w:tc>
          <w:tcPr>
            <w:tcW w:w="1222" w:type="pct"/>
            <w:tcBorders>
              <w:bottom w:val="nil"/>
            </w:tcBorders>
            <w:shd w:val="clear" w:color="auto" w:fill="auto"/>
          </w:tcPr>
          <w:p>
            <w:pPr>
              <w:pStyle w:val="53"/>
              <w:jc w:val="left"/>
            </w:pPr>
            <w:r>
              <w:t>N/A for Maximum Power Reduction (MPR) test case</w:t>
            </w:r>
          </w:p>
        </w:tc>
        <w:tc>
          <w:tcPr>
            <w:tcW w:w="1727" w:type="pct"/>
          </w:tcPr>
          <w:p>
            <w:pPr>
              <w:pStyle w:val="52"/>
              <w:jc w:val="left"/>
            </w:pPr>
            <w:r>
              <w:t>Modulation (NOTE 2)</w:t>
            </w:r>
          </w:p>
        </w:tc>
        <w:tc>
          <w:tcPr>
            <w:tcW w:w="1205" w:type="pct"/>
            <w:shd w:val="clear" w:color="auto" w:fill="auto"/>
          </w:tcPr>
          <w:p>
            <w:pPr>
              <w:pStyle w:val="52"/>
              <w:jc w:val="left"/>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3</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Pi/2 BPSK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4</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5</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6</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7</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8</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9</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10</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11</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12</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13</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14</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15</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DFT-s-OFDM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16</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17</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18</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QPSK</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19</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20</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21</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16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vAlign w:val="bottom"/>
          </w:tcPr>
          <w:p>
            <w:pPr>
              <w:pStyle w:val="53"/>
              <w:jc w:val="left"/>
            </w:pPr>
            <w:r>
              <w:t>22</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23</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24</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64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25</w:t>
            </w:r>
          </w:p>
        </w:tc>
        <w:tc>
          <w:tcPr>
            <w:tcW w:w="423" w:type="pct"/>
            <w:shd w:val="clear" w:color="auto" w:fill="auto"/>
          </w:tcPr>
          <w:p>
            <w:pPr>
              <w:pStyle w:val="53"/>
              <w:jc w:val="left"/>
            </w:pPr>
            <w:r>
              <w:t>Low</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26</w:t>
            </w:r>
          </w:p>
        </w:tc>
        <w:tc>
          <w:tcPr>
            <w:tcW w:w="423" w:type="pct"/>
            <w:shd w:val="clear" w:color="auto" w:fill="auto"/>
          </w:tcPr>
          <w:p>
            <w:pPr>
              <w:pStyle w:val="53"/>
              <w:jc w:val="left"/>
            </w:pPr>
            <w:r>
              <w:t>High</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3" w:type="pct"/>
            <w:shd w:val="clear" w:color="auto" w:fill="auto"/>
          </w:tcPr>
          <w:p>
            <w:pPr>
              <w:pStyle w:val="53"/>
              <w:jc w:val="left"/>
            </w:pPr>
            <w:r>
              <w:t>27</w:t>
            </w:r>
          </w:p>
        </w:tc>
        <w:tc>
          <w:tcPr>
            <w:tcW w:w="423" w:type="pct"/>
            <w:shd w:val="clear" w:color="auto" w:fill="auto"/>
          </w:tcPr>
          <w:p>
            <w:pPr>
              <w:pStyle w:val="53"/>
              <w:jc w:val="left"/>
            </w:pPr>
            <w:r>
              <w:t>Default</w:t>
            </w:r>
          </w:p>
        </w:tc>
        <w:tc>
          <w:tcPr>
            <w:tcW w:w="1222" w:type="pct"/>
            <w:tcBorders>
              <w:top w:val="nil"/>
              <w:bottom w:val="nil"/>
            </w:tcBorders>
            <w:shd w:val="clear" w:color="auto" w:fill="auto"/>
          </w:tcPr>
          <w:p>
            <w:pPr>
              <w:pStyle w:val="53"/>
              <w:jc w:val="left"/>
            </w:pPr>
          </w:p>
        </w:tc>
        <w:tc>
          <w:tcPr>
            <w:tcW w:w="1727" w:type="pct"/>
          </w:tcPr>
          <w:p>
            <w:pPr>
              <w:pStyle w:val="53"/>
              <w:jc w:val="left"/>
            </w:pPr>
            <w:r>
              <w:t>CP-OFDM 256 QAM</w:t>
            </w:r>
          </w:p>
        </w:tc>
        <w:tc>
          <w:tcPr>
            <w:tcW w:w="1205" w:type="pct"/>
            <w:shd w:val="clear" w:color="auto" w:fill="auto"/>
          </w:tcPr>
          <w:p>
            <w:pPr>
              <w:pStyle w:val="53"/>
              <w:jc w:val="left"/>
            </w:pPr>
            <w:r>
              <w:t>Outer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67"/>
            </w:pPr>
            <w:r>
              <w:t>NOTE 1:</w:t>
            </w:r>
            <w:r>
              <w:tab/>
            </w:r>
            <w:r>
              <w:t>The specific configuration of each RB allocation is defined in Table 6.1-1.</w:t>
            </w:r>
          </w:p>
          <w:p>
            <w:pPr>
              <w:pStyle w:val="67"/>
            </w:pPr>
            <w:r>
              <w:t>NOTE 2:</w:t>
            </w:r>
            <w:r>
              <w:tab/>
            </w:r>
            <w:r>
              <w:t>DFT-s-OFDM Pi/2 BPSK test applies only for UEs which supports half Pi BPSK in FR1.</w:t>
            </w:r>
          </w:p>
          <w:p>
            <w:pPr>
              <w:pStyle w:val="67"/>
            </w:pPr>
            <w:r>
              <w:t>NOTE 3:</w:t>
            </w:r>
            <w:r>
              <w:tab/>
            </w:r>
            <w:r>
              <w:t>Test ID 16 ~ 27 with CP-OFDM modulation are not needed if PDCCH DCI format 0_1 indicates ULFPTx_Mode1.</w:t>
            </w:r>
          </w:p>
        </w:tc>
      </w:tr>
    </w:tbl>
    <w:p>
      <w:pPr>
        <w:rPr>
          <w:lang w:eastAsia="zh-CN"/>
        </w:rPr>
      </w:pPr>
    </w:p>
    <w:p>
      <w:pPr>
        <w:pStyle w:val="76"/>
      </w:pPr>
      <w:r>
        <w:t>1.</w:t>
      </w:r>
      <w:r>
        <w:tab/>
      </w:r>
      <w:r>
        <w:t>Connect the SS to the UE antenna connectors as shown in TS 38.508-1 [5] Annex A, Figure A.3.1.1.2 for TE diagram and section A.3.2 for UE diagram.</w:t>
      </w:r>
    </w:p>
    <w:p>
      <w:pPr>
        <w:pStyle w:val="76"/>
        <w:rPr>
          <w:lang w:eastAsia="zh-CN"/>
        </w:rPr>
      </w:pPr>
      <w:r>
        <w:rPr>
          <w:lang w:eastAsia="zh-CN"/>
        </w:rPr>
        <w:t>2.</w:t>
      </w:r>
      <w:r>
        <w:rPr>
          <w:lang w:eastAsia="zh-CN"/>
        </w:rPr>
        <w:tab/>
      </w:r>
      <w:r>
        <w:rPr>
          <w:lang w:eastAsia="zh-CN"/>
        </w:rPr>
        <w:t xml:space="preserve">The parameter settings for the cell are set up </w:t>
      </w:r>
      <w:r>
        <w:t xml:space="preserve">according to TS 38.508-1 [5] subclause </w:t>
      </w:r>
      <w:r>
        <w:rPr>
          <w:lang w:eastAsia="zh-CN"/>
        </w:rPr>
        <w:t>4.4.3.</w:t>
      </w:r>
    </w:p>
    <w:p>
      <w:pPr>
        <w:pStyle w:val="76"/>
      </w:pPr>
      <w:r>
        <w:rPr>
          <w:lang w:eastAsia="zh-CN"/>
        </w:rPr>
        <w:t>3.</w:t>
      </w:r>
      <w:r>
        <w:rPr>
          <w:lang w:eastAsia="zh-CN"/>
        </w:rPr>
        <w:tab/>
      </w:r>
      <w:r>
        <w:rPr>
          <w:lang w:eastAsia="zh-CN"/>
        </w:rPr>
        <w:t>Downlink signals are initially set up according to Annex C.0, C.1, C.2, and</w:t>
      </w:r>
      <w:r>
        <w:t xml:space="preserve"> uplink signals according to Annex G</w:t>
      </w:r>
      <w:r>
        <w:rPr>
          <w:lang w:eastAsia="zh-CN"/>
        </w:rPr>
        <w:t>.0, G.1, G.2, G.3.0</w:t>
      </w:r>
      <w:r>
        <w:t>.</w:t>
      </w:r>
    </w:p>
    <w:p>
      <w:pPr>
        <w:pStyle w:val="76"/>
      </w:pPr>
      <w:r>
        <w:t>4.</w:t>
      </w:r>
      <w:r>
        <w:tab/>
      </w:r>
      <w:r>
        <w:t>The UL Reference Measurement channels are set according to tables 6.5D.2.2.4.1-1 to 6.5D.2.2.4.1-3.</w:t>
      </w:r>
    </w:p>
    <w:p>
      <w:pPr>
        <w:pStyle w:val="76"/>
      </w:pPr>
      <w:r>
        <w:t>5.</w:t>
      </w:r>
      <w:r>
        <w:tab/>
      </w:r>
      <w:r>
        <w:t>Propagation conditions are set according to Annex B.0.</w:t>
      </w:r>
    </w:p>
    <w:p>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6.5D.2.2.4.3</w:t>
      </w:r>
    </w:p>
    <w:p>
      <w:pPr>
        <w:pStyle w:val="8"/>
      </w:pPr>
      <w:r>
        <w:t>6.5D.2.2.4.2</w:t>
      </w:r>
      <w:r>
        <w:tab/>
      </w:r>
      <w:r>
        <w:t>Test procedure</w:t>
      </w:r>
    </w:p>
    <w:p>
      <w:pPr>
        <w:pStyle w:val="76"/>
      </w:pPr>
      <w:r>
        <w:t>1.</w:t>
      </w:r>
      <w:r>
        <w:tab/>
      </w:r>
      <w:r>
        <w:t>SS sends uplink scheduling information for each UL HARQ process via PDCCH DCI format 0_1 for C_RNTI to schedule the UL RMC according to Table 6.5D.2.2.4.1-1. Since the UL has no payload and no loopback data to send the UE sends uplink MAC padding bits on the UL RMC. The PDCCH DCI format 0_1 is specified with condition 2TX_UL_MIMO in 38.508-1 [5] subclause 4.3.6.1.1.2</w:t>
      </w:r>
    </w:p>
    <w:p>
      <w:pPr>
        <w:pStyle w:val="76"/>
      </w:pPr>
      <w:r>
        <w:t>2.</w:t>
      </w:r>
      <w:r>
        <w:tab/>
      </w:r>
      <w:r>
        <w:t>Send continuously power control “up” commands to the UE until the UE transmits at P</w:t>
      </w:r>
      <w:r>
        <w:rPr>
          <w:rStyle w:val="85"/>
          <w:vertAlign w:val="subscript"/>
        </w:rPr>
        <w:t>UMAX</w:t>
      </w:r>
      <w:r>
        <w:t xml:space="preserve"> level. Allow at least 200ms for the UE to reach P</w:t>
      </w:r>
      <w:r>
        <w:rPr>
          <w:rStyle w:val="85"/>
          <w:vertAlign w:val="subscript"/>
        </w:rPr>
        <w:t>UMAX</w:t>
      </w:r>
      <w:r>
        <w:t xml:space="preserve"> level.</w:t>
      </w:r>
    </w:p>
    <w:p>
      <w:pPr>
        <w:pStyle w:val="76"/>
      </w:pPr>
      <w:r>
        <w:t>3.</w:t>
      </w:r>
      <w:r>
        <w:tab/>
      </w:r>
      <w:r>
        <w:t>Measure the sum of the mean power of the UE in the channel bandwidth of the radio access mode according to the test configuration, which shall meet the requirements described in Tables 6.2D.2.5-1 or 6.2D.2.5-2 as appropriate. The period of the measurement shall be at least the continuous duration of 1ms over consecutive active uplink slots and uplink symbols. For TDD, only slots consisting of only UL symbols are under test.</w:t>
      </w:r>
    </w:p>
    <w:p>
      <w:pPr>
        <w:pStyle w:val="76"/>
      </w:pPr>
      <w:r>
        <w:t>4.</w:t>
      </w:r>
      <w:r>
        <w:tab/>
      </w:r>
      <w:r>
        <w:t xml:space="preserve">Measure the </w:t>
      </w:r>
      <w:r>
        <w:rPr>
          <w:lang w:eastAsia="zh-CN"/>
        </w:rPr>
        <w:t xml:space="preserve">sum of </w:t>
      </w:r>
      <w:r>
        <w:t xml:space="preserve">power of the transmitted signal </w:t>
      </w:r>
      <w:r>
        <w:rPr>
          <w:lang w:eastAsia="zh-CN"/>
        </w:rPr>
        <w:t>from both</w:t>
      </w:r>
      <w:r>
        <w:t xml:space="preserve"> antenna connectors with a measurement filter of bandwidths according to Table 6.5D.2.2.5-1. The centre frequency of the filter shall be stepped in continuous steps according to the same table. The measured power shall be recorded for each step. The measurement period shall capture the active TSs.</w:t>
      </w:r>
    </w:p>
    <w:p>
      <w:pPr>
        <w:pStyle w:val="57"/>
      </w:pPr>
      <w:r>
        <w:t>5.</w:t>
      </w:r>
      <w:r>
        <w:tab/>
      </w:r>
      <w:r>
        <w:t>If UE supports ULFPTx, repeat test steps 1~3 with UL RMC according to Table 6.5D.2.2.4.1-2 and Table 6.5D.2.2.4.1-3 as appropriate. The PDCCH DCI format 0_1 is specified with the condition ULFPTx_Mode1, ULFPTx_Mode2 or ULFPTx_ModeFull in 38.508-1 [5] subclause 4.3.6.1.1.2 depending on UE reported capability.</w:t>
      </w:r>
      <w:bookmarkStart w:id="181" w:name="OLE_LINK129"/>
      <w:bookmarkStart w:id="182" w:name="OLE_LINK130"/>
      <w:r>
        <w:t xml:space="preserve"> Message contents are according to TS 38.508-1 [5] clause 4.6.3 Table 4.6.3-118 with condition TRANSFORM_PRECODER_ENABLED.</w:t>
      </w:r>
      <w:bookmarkEnd w:id="181"/>
      <w:bookmarkEnd w:id="182"/>
      <w:r>
        <w:t>NOTE 1:</w:t>
      </w:r>
      <w:r>
        <w:tab/>
      </w:r>
      <w:r>
        <w:t xml:space="preserve">When switching to DFT-s-OFDM waveform, as specified in the test configuration Table 6.5D.2.2.4.1-2, send an </w:t>
      </w:r>
      <w:r>
        <w:rPr>
          <w:rFonts w:eastAsia="等线"/>
        </w:rPr>
        <w:t xml:space="preserve">NR </w:t>
      </w:r>
      <w:r>
        <w:t>RRCReconfiguration message according to TS 38.508-1 [5] clause 4.6.3 Table 4.6.3-118 PUSCH-Config with TRANSFORM_PRECODER_ENABLED condition.</w:t>
      </w:r>
    </w:p>
    <w:p>
      <w:pPr>
        <w:pStyle w:val="8"/>
      </w:pPr>
      <w:r>
        <w:t>6.5D.2.2.4.3</w:t>
      </w:r>
      <w:r>
        <w:tab/>
      </w:r>
      <w:r>
        <w:t>Message contents</w:t>
      </w:r>
    </w:p>
    <w:p>
      <w:r>
        <w:t>Message contents are according to TS 38.508-1 [5] subclause 4.6 and 5.4 ensuring Table 4.6.3-182 with condition 2TX_UL_MIMO.</w:t>
      </w:r>
    </w:p>
    <w:p>
      <w:pPr>
        <w:pStyle w:val="8"/>
      </w:pPr>
      <w:bookmarkStart w:id="183" w:name="_Toc44324299"/>
      <w:bookmarkStart w:id="184" w:name="_Toc52990493"/>
      <w:bookmarkStart w:id="185" w:name="_Toc36227014"/>
      <w:bookmarkStart w:id="186" w:name="_Toc60825626"/>
      <w:bookmarkStart w:id="187" w:name="_Toc27478300"/>
      <w:bookmarkStart w:id="188" w:name="_Toc60823705"/>
      <w:r>
        <w:t>6.5D.2.2.5</w:t>
      </w:r>
      <w:r>
        <w:tab/>
      </w:r>
      <w:r>
        <w:t>Test requirement</w:t>
      </w:r>
      <w:bookmarkEnd w:id="183"/>
      <w:bookmarkEnd w:id="184"/>
      <w:bookmarkEnd w:id="185"/>
      <w:bookmarkEnd w:id="186"/>
      <w:bookmarkEnd w:id="187"/>
      <w:bookmarkEnd w:id="188"/>
    </w:p>
    <w:p>
      <w:r>
        <w:t>The measured sum of the UE mean power in the channel bandwidth, derived in step 3, shall fulfill requirements in Tables 6.2D.2.5-1, 6.2D.2.5-2, 6.2D.2.5-2</w:t>
      </w:r>
      <w:r>
        <w:rPr>
          <w:lang w:eastAsia="zh-Hans"/>
        </w:rPr>
        <w:t xml:space="preserve">a and </w:t>
      </w:r>
      <w:r>
        <w:t>6.2D.2.5-2</w:t>
      </w:r>
      <w:r>
        <w:rPr>
          <w:lang w:eastAsia="zh-Hans"/>
        </w:rPr>
        <w:t>b</w:t>
      </w:r>
      <w:r>
        <w:t xml:space="preserve"> as appropriate, and the </w:t>
      </w:r>
      <w:r>
        <w:rPr>
          <w:lang w:eastAsia="zh-CN"/>
        </w:rPr>
        <w:t xml:space="preserve">sum of </w:t>
      </w:r>
      <w:r>
        <w:t xml:space="preserve">power of any UE emission measured </w:t>
      </w:r>
      <w:r>
        <w:rPr>
          <w:lang w:eastAsia="zh-CN"/>
        </w:rPr>
        <w:t>from both</w:t>
      </w:r>
      <w:r>
        <w:t xml:space="preserve"> antennas in step 4 and step 5 shall fulfill requirements in Table 6.5D.2.2.5-1.</w:t>
      </w:r>
    </w:p>
    <w:p>
      <w:pPr>
        <w:pStyle w:val="56"/>
      </w:pPr>
      <w:r>
        <w:t>Table 6.5D.2.2.5-1: NR General spectrum emission mask</w:t>
      </w:r>
    </w:p>
    <w:tbl>
      <w:tblPr>
        <w:tblStyle w:val="42"/>
        <w:tblW w:w="107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38"/>
        <w:gridCol w:w="553"/>
        <w:gridCol w:w="2957"/>
        <w:gridCol w:w="2646"/>
        <w:gridCol w:w="2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9" w:hRule="atLeast"/>
          <w:jc w:val="center"/>
        </w:trPr>
        <w:tc>
          <w:tcPr>
            <w:tcW w:w="223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Δf</w:t>
            </w:r>
            <w:r>
              <w:rPr>
                <w:rFonts w:ascii="Arial" w:hAnsi="Arial" w:eastAsia="宋体"/>
                <w:b/>
                <w:sz w:val="18"/>
                <w:vertAlign w:val="subscript"/>
                <w:lang w:eastAsia="en-US"/>
              </w:rPr>
              <w:t>OOB</w:t>
            </w:r>
            <w:r>
              <w:rPr>
                <w:rFonts w:ascii="Arial" w:hAnsi="Arial" w:eastAsia="宋体"/>
                <w:b/>
                <w:sz w:val="18"/>
                <w:lang w:eastAsia="en-US"/>
              </w:rPr>
              <w:t> </w:t>
            </w:r>
            <w:r>
              <w:rPr>
                <w:rFonts w:ascii="Arial" w:hAnsi="Arial" w:eastAsia="宋体"/>
                <w:b/>
                <w:sz w:val="18"/>
                <w:lang w:eastAsia="en-US"/>
              </w:rPr>
              <w:br w:type="textWrapping"/>
            </w:r>
            <w:r>
              <w:rPr>
                <w:rFonts w:ascii="Arial" w:hAnsi="Arial" w:eastAsia="宋体"/>
                <w:b/>
                <w:sz w:val="18"/>
                <w:lang w:eastAsia="en-US"/>
              </w:rPr>
              <w:t>(MHz)</w:t>
            </w:r>
          </w:p>
        </w:tc>
        <w:tc>
          <w:tcPr>
            <w:tcW w:w="615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Channel bandwidth (MHz) / Spectrum emission limit (dBm)</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5</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 xml:space="preserve">10, 15, 20, 25, 30, </w:t>
            </w:r>
            <w:ins w:id="257" w:author="Huifang Sun" w:date="2023-02-15T20:39:35Z">
              <w:r>
                <w:rPr>
                  <w:rFonts w:hint="eastAsia" w:ascii="Arial" w:hAnsi="Arial" w:eastAsia="宋体"/>
                  <w:b/>
                  <w:sz w:val="18"/>
                  <w:lang w:val="en-US" w:eastAsia="zh-CN"/>
                </w:rPr>
                <w:t>35</w:t>
              </w:r>
            </w:ins>
            <w:ins w:id="258" w:author="Huifang Sun" w:date="2023-02-15T20:39:36Z">
              <w:r>
                <w:rPr>
                  <w:rFonts w:hint="eastAsia" w:ascii="Arial" w:hAnsi="Arial" w:eastAsia="宋体"/>
                  <w:b/>
                  <w:sz w:val="18"/>
                  <w:lang w:val="en-US" w:eastAsia="zh-CN"/>
                </w:rPr>
                <w:t>,</w:t>
              </w:r>
            </w:ins>
            <w:ins w:id="259" w:author="Huifang Sun" w:date="2023-02-15T20:39:37Z">
              <w:r>
                <w:rPr>
                  <w:rFonts w:hint="eastAsia" w:ascii="Arial" w:hAnsi="Arial" w:eastAsia="宋体"/>
                  <w:b/>
                  <w:sz w:val="18"/>
                  <w:lang w:val="en-US" w:eastAsia="zh-CN"/>
                </w:rPr>
                <w:t xml:space="preserve"> </w:t>
              </w:r>
            </w:ins>
            <w:r>
              <w:rPr>
                <w:rFonts w:ascii="Arial" w:hAnsi="Arial" w:eastAsia="宋体"/>
                <w:b/>
                <w:sz w:val="18"/>
                <w:lang w:eastAsia="en-US"/>
              </w:rPr>
              <w:t>40, 45</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50, 60, 70, 80, 90, 100</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-13 </w:t>
            </w:r>
            <w:r>
              <w:rPr>
                <w:rFonts w:ascii="Arial" w:hAnsi="Arial" w:eastAsia="宋体"/>
                <w:sz w:val="18"/>
                <w:lang w:eastAsia="zh-CN"/>
              </w:rPr>
              <w:t>+</w:t>
            </w:r>
            <w:r>
              <w:rPr>
                <w:rFonts w:ascii="Arial" w:hAnsi="Arial" w:eastAsia="宋体"/>
                <w:sz w:val="18"/>
                <w:lang w:eastAsia="en-US"/>
              </w:rPr>
              <w:t xml:space="preserve"> TT</w:t>
            </w: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-13 </w:t>
            </w:r>
            <w:r>
              <w:rPr>
                <w:rFonts w:ascii="Arial" w:hAnsi="Arial" w:eastAsia="宋体"/>
                <w:sz w:val="18"/>
                <w:lang w:eastAsia="zh-CN"/>
              </w:rPr>
              <w:t>+</w:t>
            </w:r>
            <w:r>
              <w:rPr>
                <w:rFonts w:ascii="Arial" w:hAnsi="Arial" w:eastAsia="宋体"/>
                <w:sz w:val="18"/>
                <w:lang w:eastAsia="en-US"/>
              </w:rPr>
              <w:t xml:space="preserve"> TT</w:t>
            </w: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 of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0-1</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29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2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-24 </w:t>
            </w:r>
            <w:r>
              <w:rPr>
                <w:rFonts w:ascii="Arial" w:hAnsi="Arial" w:eastAsia="宋体"/>
                <w:sz w:val="18"/>
                <w:lang w:eastAsia="zh-CN"/>
              </w:rPr>
              <w:t>+</w:t>
            </w:r>
            <w:r>
              <w:rPr>
                <w:rFonts w:ascii="Arial" w:hAnsi="Arial" w:eastAsia="宋体"/>
                <w:sz w:val="18"/>
                <w:lang w:eastAsia="en-US"/>
              </w:rPr>
              <w:t xml:space="preserve"> TT</w:t>
            </w:r>
          </w:p>
        </w:tc>
        <w:tc>
          <w:tcPr>
            <w:tcW w:w="23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30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1-5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-10 </w:t>
            </w:r>
            <w:r>
              <w:rPr>
                <w:rFonts w:ascii="Arial" w:hAnsi="Arial" w:eastAsia="宋体"/>
                <w:sz w:val="18"/>
                <w:lang w:eastAsia="zh-CN"/>
              </w:rPr>
              <w:t>+</w:t>
            </w:r>
            <w:r>
              <w:rPr>
                <w:rFonts w:ascii="Arial" w:hAnsi="Arial" w:eastAsia="宋体"/>
                <w:sz w:val="18"/>
                <w:lang w:eastAsia="en-US"/>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-10 </w:t>
            </w:r>
            <w:r>
              <w:rPr>
                <w:rFonts w:ascii="Arial" w:hAnsi="Arial" w:eastAsia="宋体"/>
                <w:sz w:val="18"/>
                <w:lang w:eastAsia="zh-CN"/>
              </w:rPr>
              <w:t>+</w:t>
            </w:r>
            <w:r>
              <w:rPr>
                <w:rFonts w:ascii="Arial" w:hAnsi="Arial" w:eastAsia="宋体"/>
                <w:sz w:val="18"/>
                <w:lang w:eastAsia="en-US"/>
              </w:rPr>
              <w:t xml:space="preserve"> TT</w:t>
            </w:r>
          </w:p>
        </w:tc>
        <w:tc>
          <w:tcPr>
            <w:tcW w:w="233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5-6</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-13 </w:t>
            </w:r>
            <w:r>
              <w:rPr>
                <w:rFonts w:ascii="Arial" w:hAnsi="Arial" w:eastAsia="宋体"/>
                <w:sz w:val="18"/>
                <w:lang w:eastAsia="zh-CN"/>
              </w:rPr>
              <w:t>+</w:t>
            </w:r>
            <w:r>
              <w:rPr>
                <w:rFonts w:ascii="Arial" w:hAnsi="Arial" w:eastAsia="宋体"/>
                <w:sz w:val="18"/>
                <w:lang w:eastAsia="en-US"/>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6-10</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-25 </w:t>
            </w:r>
            <w:r>
              <w:rPr>
                <w:rFonts w:ascii="Arial" w:hAnsi="Arial" w:eastAsia="宋体"/>
                <w:sz w:val="18"/>
                <w:lang w:eastAsia="zh-CN"/>
              </w:rPr>
              <w:t>+</w:t>
            </w:r>
            <w:r>
              <w:rPr>
                <w:rFonts w:ascii="Arial" w:hAnsi="Arial" w:eastAsia="宋体"/>
                <w:sz w:val="18"/>
                <w:lang w:eastAsia="en-US"/>
              </w:rPr>
              <w:t xml:space="preserve"> TT</w:t>
            </w: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5-BW</w:t>
            </w:r>
            <w:r>
              <w:rPr>
                <w:rFonts w:ascii="Arial" w:hAnsi="Arial" w:eastAsia="宋体"/>
                <w:sz w:val="18"/>
                <w:vertAlign w:val="subscript"/>
                <w:lang w:eastAsia="en-US"/>
              </w:rPr>
              <w:t>Channel</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-13 </w:t>
            </w:r>
            <w:r>
              <w:rPr>
                <w:rFonts w:ascii="Arial" w:hAnsi="Arial" w:eastAsia="宋体"/>
                <w:sz w:val="18"/>
                <w:lang w:eastAsia="zh-CN"/>
              </w:rPr>
              <w:t>+</w:t>
            </w:r>
            <w:r>
              <w:rPr>
                <w:rFonts w:ascii="Arial" w:hAnsi="Arial" w:eastAsia="宋体"/>
                <w:sz w:val="18"/>
                <w:lang w:eastAsia="en-US"/>
              </w:rP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2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BW</w:t>
            </w:r>
            <w:r>
              <w:rPr>
                <w:rFonts w:ascii="Arial" w:hAnsi="Arial" w:eastAsia="宋体"/>
                <w:sz w:val="18"/>
                <w:vertAlign w:val="subscript"/>
                <w:lang w:eastAsia="en-US"/>
              </w:rPr>
              <w:t>Channel</w:t>
            </w:r>
            <w:r>
              <w:rPr>
                <w:rFonts w:ascii="Arial" w:hAnsi="Arial" w:eastAsia="宋体"/>
                <w:sz w:val="18"/>
                <w:lang w:eastAsia="en-US"/>
              </w:rPr>
              <w:t>-(BW</w:t>
            </w:r>
            <w:r>
              <w:rPr>
                <w:rFonts w:ascii="Arial" w:hAnsi="Arial" w:eastAsia="宋体"/>
                <w:sz w:val="18"/>
                <w:vertAlign w:val="subscript"/>
                <w:lang w:eastAsia="en-US"/>
              </w:rPr>
              <w:t>Channel</w:t>
            </w:r>
            <w:r>
              <w:rPr>
                <w:rFonts w:ascii="Arial" w:hAnsi="Arial" w:eastAsia="宋体"/>
                <w:sz w:val="18"/>
                <w:lang w:eastAsia="en-US"/>
              </w:rPr>
              <w:t>+5)</w:t>
            </w:r>
          </w:p>
        </w:tc>
        <w:tc>
          <w:tcPr>
            <w:tcW w:w="5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560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-25 </w:t>
            </w:r>
            <w:r>
              <w:rPr>
                <w:rFonts w:ascii="Arial" w:hAnsi="Arial" w:eastAsia="宋体"/>
                <w:sz w:val="18"/>
                <w:lang w:eastAsia="zh-CN"/>
              </w:rPr>
              <w:t>+</w:t>
            </w:r>
            <w:r>
              <w:rPr>
                <w:rFonts w:ascii="Arial" w:hAnsi="Arial" w:eastAsia="宋体"/>
                <w:sz w:val="18"/>
                <w:lang w:eastAsia="en-US"/>
              </w:rPr>
              <w:t xml:space="preserve"> TT</w:t>
            </w:r>
          </w:p>
        </w:tc>
        <w:tc>
          <w:tcPr>
            <w:tcW w:w="2334" w:type="dxa"/>
            <w:vMerge w:val="continue"/>
            <w:tcBorders>
              <w:top w:val="single" w:color="000000" w:sz="4" w:space="0"/>
              <w:left w:val="single" w:color="000000" w:sz="4" w:space="0"/>
              <w:bottom w:val="single" w:color="000000" w:sz="4" w:space="0"/>
              <w:right w:val="single" w:color="000000"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72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1:</w:t>
            </w:r>
            <w:r>
              <w:rPr>
                <w:rFonts w:ascii="Arial" w:hAnsi="Arial" w:eastAsia="宋体"/>
                <w:sz w:val="18"/>
                <w:lang w:eastAsia="en-US"/>
              </w:rPr>
              <w:tab/>
            </w:r>
            <w:r>
              <w:rPr>
                <w:rFonts w:ascii="Arial" w:hAnsi="Arial" w:eastAsia="宋体"/>
                <w:sz w:val="18"/>
                <w:lang w:eastAsia="en-US"/>
              </w:rPr>
              <w:t>The first and last measurement position with a 30 kHz filter is at Δf</w:t>
            </w:r>
            <w:r>
              <w:rPr>
                <w:rFonts w:ascii="Arial" w:hAnsi="Arial" w:eastAsia="宋体"/>
                <w:sz w:val="18"/>
                <w:vertAlign w:val="subscript"/>
                <w:lang w:eastAsia="en-US"/>
              </w:rPr>
              <w:t>OOB</w:t>
            </w:r>
            <w:r>
              <w:rPr>
                <w:rFonts w:ascii="Arial" w:hAnsi="Arial" w:eastAsia="宋体"/>
                <w:sz w:val="18"/>
                <w:lang w:eastAsia="en-US"/>
              </w:rPr>
              <w:t xml:space="preserve"> equals to 0.015 MHz and 0.985 MHz.</w:t>
            </w:r>
          </w:p>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2:</w:t>
            </w:r>
            <w:r>
              <w:rPr>
                <w:rFonts w:ascii="Arial" w:hAnsi="Arial" w:eastAsia="宋体"/>
                <w:sz w:val="18"/>
                <w:lang w:eastAsia="en-US"/>
              </w:rPr>
              <w:tab/>
            </w:r>
            <w:r>
              <w:rPr>
                <w:rFonts w:ascii="Arial" w:hAnsi="Arial" w:eastAsia="宋体"/>
                <w:sz w:val="18"/>
                <w:lang w:eastAsia="en-US"/>
              </w:rPr>
              <w:t>At the boundary of spectrum emission limit, the first and last measurement position with a 1 MHz filter is the inside of +0.5MHz and -0.5MHz, respectively.</w:t>
            </w:r>
          </w:p>
          <w:p>
            <w:pPr>
              <w:keepNext/>
              <w:keepLines/>
              <w:overflowPunct/>
              <w:autoSpaceDE/>
              <w:autoSpaceDN/>
              <w:adjustRightInd/>
              <w:spacing w:after="0"/>
              <w:ind w:left="851" w:hanging="851"/>
              <w:textAlignment w:val="auto"/>
              <w:rPr>
                <w:rFonts w:ascii="Arial" w:hAnsi="Arial" w:eastAsia="宋体"/>
                <w:sz w:val="18"/>
                <w:lang w:eastAsia="en-US"/>
              </w:rPr>
            </w:pPr>
            <w:r>
              <w:rPr>
                <w:rFonts w:ascii="Arial" w:hAnsi="Arial" w:eastAsia="宋体"/>
                <w:sz w:val="18"/>
                <w:lang w:eastAsia="en-US"/>
              </w:rPr>
              <w:t>Note 3:</w:t>
            </w:r>
            <w:r>
              <w:rPr>
                <w:rFonts w:ascii="Arial" w:hAnsi="Arial" w:eastAsia="宋体"/>
                <w:sz w:val="18"/>
                <w:lang w:eastAsia="en-US"/>
              </w:rPr>
              <w:tab/>
            </w:r>
            <w:r>
              <w:rPr>
                <w:rFonts w:ascii="Arial" w:hAnsi="Arial" w:eastAsia="宋体"/>
                <w:sz w:val="18"/>
                <w:lang w:eastAsia="en-US"/>
              </w:rPr>
              <w:t>The measurements are to be performed above the upper edge of the channel and below the lower edge of the channel.</w:t>
            </w:r>
          </w:p>
          <w:p>
            <w:pPr>
              <w:pStyle w:val="67"/>
              <w:rPr>
                <w:rFonts w:eastAsia="宋体"/>
                <w:lang w:eastAsia="en-US"/>
              </w:rPr>
            </w:pPr>
            <w:r>
              <w:rPr>
                <w:rFonts w:eastAsia="宋体"/>
                <w:lang w:eastAsia="en-US"/>
              </w:rPr>
              <w:t>Note 4:</w:t>
            </w:r>
            <w:r>
              <w:rPr>
                <w:rFonts w:eastAsia="宋体"/>
                <w:lang w:eastAsia="en-US"/>
              </w:rPr>
              <w:tab/>
            </w:r>
            <w:r>
              <w:rPr>
                <w:rFonts w:eastAsia="宋体"/>
                <w:lang w:eastAsia="en-US"/>
              </w:rPr>
              <w:t>TT for each frequency and channel bandwidth is specified in Table 6.5D.2.2.5-2.</w:t>
            </w:r>
          </w:p>
        </w:tc>
      </w:tr>
    </w:tbl>
    <w:p>
      <w:pPr>
        <w:overflowPunct/>
        <w:autoSpaceDE/>
        <w:autoSpaceDN/>
        <w:adjustRightInd/>
        <w:textAlignment w:val="auto"/>
        <w:rPr>
          <w:rFonts w:eastAsia="宋体"/>
          <w:lang w:eastAsia="en-US"/>
        </w:rPr>
      </w:pPr>
    </w:p>
    <w:p>
      <w:pPr>
        <w:pStyle w:val="56"/>
        <w:rPr>
          <w:rFonts w:eastAsia="宋体"/>
          <w:lang w:eastAsia="en-US"/>
        </w:rPr>
      </w:pPr>
      <w:r>
        <w:rPr>
          <w:rFonts w:eastAsia="宋体"/>
          <w:lang w:eastAsia="en-US"/>
        </w:rPr>
        <w:t>Table 6.5D.2.2.5-2: Test Tolerance (Spectrum Emission Mask)</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b/>
                <w:sz w:val="18"/>
                <w:lang w:eastAsia="en-US"/>
              </w:rPr>
            </w:pPr>
            <w:r>
              <w:rPr>
                <w:rFonts w:ascii="Arial" w:hAnsi="Arial" w:eastAsia="宋体"/>
                <w:b/>
                <w:sz w:val="18"/>
                <w:lang w:eastAsia="en-US"/>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BW ≤ 100MHz</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1.5 dB</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1.8 dB</w:t>
            </w:r>
          </w:p>
        </w:tc>
        <w:tc>
          <w:tcPr>
            <w:tcW w:w="1984"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1.8 dB</w:t>
            </w:r>
          </w:p>
        </w:tc>
      </w:tr>
    </w:tbl>
    <w:p/>
    <w:p>
      <w:pPr>
        <w:pStyle w:val="57"/>
      </w:pPr>
      <w:r>
        <w:t>NOTE:</w:t>
      </w:r>
      <w:r>
        <w:tab/>
      </w:r>
      <w:r>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bookmarkEnd w:id="3"/>
    <w:bookmarkEnd w:id="4"/>
    <w:bookmarkEnd w:id="5"/>
    <w:bookmarkEnd w:id="6"/>
    <w:bookmarkEnd w:id="7"/>
    <w:bookmarkEnd w:id="8"/>
    <w:bookmarkEnd w:id="9"/>
    <w:bookmarkEnd w:id="10"/>
    <w:bookmarkEnd w:id="11"/>
    <w:bookmarkEnd w:id="12"/>
    <w:p>
      <w:pPr>
        <w:pStyle w:val="4"/>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w:altName w:val="Times New Roman"/>
    <w:panose1 w:val="02020603050405020304"/>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482FD"/>
    <w:multiLevelType w:val="singleLevel"/>
    <w:tmpl w:val="221482F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ifang Sun">
    <w15:presenceInfo w15:providerId="None" w15:userId="Huif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B0006F"/>
    <w:rsid w:val="1A5D3947"/>
    <w:rsid w:val="284A679C"/>
    <w:rsid w:val="2F32027C"/>
    <w:rsid w:val="317432E0"/>
    <w:rsid w:val="31B61D9A"/>
    <w:rsid w:val="37CD41C2"/>
    <w:rsid w:val="40955CB4"/>
    <w:rsid w:val="42E269BA"/>
    <w:rsid w:val="4BCF4BC4"/>
    <w:rsid w:val="68722FEC"/>
    <w:rsid w:val="6A4A636F"/>
    <w:rsid w:val="6EBD58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NO Char"/>
    <w:link w:val="5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Huifang Sun</cp:lastModifiedBy>
  <cp:lastPrinted>2411-12-31T23:00:00Z</cp:lastPrinted>
  <dcterms:modified xsi:type="dcterms:W3CDTF">2023-02-17T09:35:39Z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